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C39" w:rsidRPr="00386FF9" w:rsidRDefault="000C0278" w:rsidP="00B63C39">
      <w:pPr>
        <w:shd w:val="clear" w:color="auto" w:fill="FFFFFF"/>
        <w:spacing w:before="120" w:line="22" w:lineRule="atLeast"/>
        <w:ind w:right="23"/>
        <w:jc w:val="center"/>
        <w:rPr>
          <w:rFonts w:ascii="Arial" w:hAnsi="Arial" w:cs="Arial"/>
          <w:b/>
          <w:sz w:val="24"/>
          <w:szCs w:val="24"/>
        </w:rPr>
      </w:pPr>
      <w:r w:rsidRPr="00621BA7" w:rsidDel="000C0278">
        <w:rPr>
          <w:rFonts w:ascii="Arial" w:hAnsi="Arial" w:cs="Arial"/>
          <w:b/>
          <w:sz w:val="20"/>
          <w:szCs w:val="20"/>
        </w:rPr>
        <w:t xml:space="preserve"> </w:t>
      </w:r>
      <w:r w:rsidR="0076448F" w:rsidRPr="00386FF9">
        <w:rPr>
          <w:rFonts w:ascii="Arial" w:hAnsi="Arial" w:cs="Arial"/>
          <w:b/>
          <w:sz w:val="24"/>
          <w:szCs w:val="24"/>
        </w:rPr>
        <w:t>GWARANCJA JAKOŚCI</w:t>
      </w:r>
    </w:p>
    <w:p w:rsidR="00B63C39" w:rsidRPr="00386FF9" w:rsidRDefault="00386FF9" w:rsidP="00386FF9">
      <w:pPr>
        <w:tabs>
          <w:tab w:val="left" w:pos="5174"/>
        </w:tabs>
        <w:spacing w:line="22" w:lineRule="atLeast"/>
        <w:rPr>
          <w:rFonts w:ascii="Arial" w:hAnsi="Arial" w:cs="Arial"/>
          <w:b/>
          <w:bCs/>
          <w:sz w:val="24"/>
          <w:szCs w:val="24"/>
        </w:rPr>
      </w:pPr>
      <w:r w:rsidRPr="00386FF9">
        <w:rPr>
          <w:rFonts w:ascii="Arial" w:hAnsi="Arial" w:cs="Arial"/>
          <w:b/>
          <w:bCs/>
          <w:sz w:val="24"/>
          <w:szCs w:val="24"/>
        </w:rPr>
        <w:tab/>
      </w:r>
    </w:p>
    <w:p w:rsidR="00386FF9" w:rsidRDefault="00386FF9" w:rsidP="00D40820">
      <w:pPr>
        <w:jc w:val="both"/>
        <w:rPr>
          <w:rFonts w:ascii="Arial" w:hAnsi="Arial" w:cs="Arial"/>
          <w:b/>
          <w:sz w:val="20"/>
          <w:szCs w:val="20"/>
        </w:rPr>
      </w:pPr>
    </w:p>
    <w:p w:rsidR="006342BB" w:rsidRPr="006342BB" w:rsidRDefault="00B63C39" w:rsidP="006342BB">
      <w:pPr>
        <w:ind w:left="993" w:hanging="993"/>
        <w:jc w:val="both"/>
        <w:rPr>
          <w:rFonts w:ascii="Arial" w:hAnsi="Arial" w:cs="Arial"/>
          <w:color w:val="0070C0"/>
          <w:sz w:val="22"/>
          <w:szCs w:val="22"/>
        </w:rPr>
      </w:pPr>
      <w:r w:rsidRPr="006342BB">
        <w:rPr>
          <w:rFonts w:ascii="Arial" w:hAnsi="Arial" w:cs="Arial"/>
          <w:b/>
          <w:sz w:val="22"/>
          <w:szCs w:val="22"/>
        </w:rPr>
        <w:t>Dotyczy:</w:t>
      </w:r>
      <w:r w:rsidR="006342BB">
        <w:rPr>
          <w:rFonts w:ascii="Arial" w:hAnsi="Arial" w:cs="Arial"/>
          <w:b/>
          <w:sz w:val="22"/>
          <w:szCs w:val="22"/>
        </w:rPr>
        <w:t xml:space="preserve"> </w:t>
      </w:r>
      <w:r w:rsidR="006342BB" w:rsidRPr="006342BB">
        <w:rPr>
          <w:rFonts w:ascii="Arial" w:hAnsi="Arial" w:cs="Arial"/>
          <w:color w:val="0070C0"/>
          <w:sz w:val="22"/>
          <w:szCs w:val="22"/>
        </w:rPr>
        <w:t>Przebudow</w:t>
      </w:r>
      <w:r w:rsidR="006342BB" w:rsidRPr="006342BB">
        <w:rPr>
          <w:rFonts w:ascii="Arial" w:hAnsi="Arial" w:cs="Arial"/>
          <w:color w:val="0070C0"/>
          <w:sz w:val="22"/>
          <w:szCs w:val="22"/>
        </w:rPr>
        <w:t>y</w:t>
      </w:r>
      <w:r w:rsidR="006342BB" w:rsidRPr="006342BB">
        <w:rPr>
          <w:rFonts w:ascii="Arial" w:hAnsi="Arial" w:cs="Arial"/>
          <w:color w:val="0070C0"/>
          <w:sz w:val="22"/>
          <w:szCs w:val="22"/>
        </w:rPr>
        <w:t xml:space="preserve"> nawierzchni ulicy Jagiellońskiej w Kielcach</w:t>
      </w:r>
      <w:r w:rsidR="006342BB" w:rsidRPr="006342BB">
        <w:rPr>
          <w:rFonts w:ascii="Arial" w:hAnsi="Arial" w:cs="Arial"/>
          <w:color w:val="0070C0"/>
          <w:sz w:val="22"/>
          <w:szCs w:val="22"/>
        </w:rPr>
        <w:t xml:space="preserve"> </w:t>
      </w:r>
      <w:r w:rsidR="006342BB" w:rsidRPr="006342BB">
        <w:rPr>
          <w:rFonts w:ascii="Arial" w:hAnsi="Arial" w:cs="Arial"/>
          <w:color w:val="0070C0"/>
          <w:sz w:val="22"/>
          <w:szCs w:val="22"/>
        </w:rPr>
        <w:t>(odcinek od km 0+000 do km 0+673) w ramach zadania:</w:t>
      </w:r>
      <w:r w:rsidR="006342BB" w:rsidRPr="006342BB">
        <w:rPr>
          <w:rFonts w:ascii="Arial" w:hAnsi="Arial" w:cs="Arial"/>
          <w:color w:val="0070C0"/>
          <w:sz w:val="22"/>
          <w:szCs w:val="22"/>
        </w:rPr>
        <w:t xml:space="preserve"> </w:t>
      </w:r>
      <w:r w:rsidR="006342BB" w:rsidRPr="006342BB">
        <w:rPr>
          <w:rFonts w:ascii="Arial" w:hAnsi="Arial" w:cs="Arial"/>
          <w:color w:val="0070C0"/>
          <w:sz w:val="22"/>
          <w:szCs w:val="22"/>
        </w:rPr>
        <w:t>Program przebudowy nawierzchni ulic na terenie Miasta Kielce – Kielce bez dziur</w:t>
      </w:r>
    </w:p>
    <w:p w:rsidR="00B25FD5" w:rsidRPr="006342BB" w:rsidRDefault="00B25FD5" w:rsidP="007B3EF7">
      <w:pPr>
        <w:tabs>
          <w:tab w:val="center" w:pos="4536"/>
          <w:tab w:val="right" w:pos="9072"/>
        </w:tabs>
        <w:jc w:val="center"/>
        <w:rPr>
          <w:rFonts w:ascii="Arial" w:hAnsi="Arial" w:cs="Arial"/>
          <w:color w:val="0070C0"/>
          <w:sz w:val="22"/>
          <w:szCs w:val="22"/>
        </w:rPr>
      </w:pPr>
    </w:p>
    <w:p w:rsidR="00B63C39" w:rsidRPr="006342BB" w:rsidRDefault="00B63C39" w:rsidP="00B63C39">
      <w:pPr>
        <w:spacing w:line="22" w:lineRule="atLeast"/>
        <w:ind w:right="-2"/>
        <w:rPr>
          <w:rFonts w:ascii="Arial" w:hAnsi="Arial" w:cs="Arial"/>
          <w:b/>
          <w:sz w:val="22"/>
          <w:szCs w:val="22"/>
        </w:rPr>
      </w:pPr>
    </w:p>
    <w:p w:rsidR="00757CA5" w:rsidRPr="006342BB" w:rsidRDefault="00B63C39" w:rsidP="00B63C39">
      <w:pPr>
        <w:spacing w:line="22" w:lineRule="atLeast"/>
        <w:rPr>
          <w:rFonts w:ascii="Arial" w:hAnsi="Arial" w:cs="Arial"/>
          <w:sz w:val="22"/>
          <w:szCs w:val="22"/>
        </w:rPr>
      </w:pPr>
      <w:r w:rsidRPr="006342BB">
        <w:rPr>
          <w:rFonts w:ascii="Arial" w:hAnsi="Arial" w:cs="Arial"/>
          <w:b/>
          <w:sz w:val="22"/>
          <w:szCs w:val="22"/>
        </w:rPr>
        <w:t>GWARANTEM</w:t>
      </w:r>
      <w:r w:rsidRPr="006342BB">
        <w:rPr>
          <w:rFonts w:ascii="Arial" w:hAnsi="Arial" w:cs="Arial"/>
          <w:sz w:val="22"/>
          <w:szCs w:val="22"/>
        </w:rPr>
        <w:t xml:space="preserve"> </w:t>
      </w:r>
      <w:r w:rsidR="00597BAA" w:rsidRPr="006342BB">
        <w:rPr>
          <w:rFonts w:ascii="Arial" w:hAnsi="Arial" w:cs="Arial"/>
          <w:sz w:val="22"/>
          <w:szCs w:val="22"/>
        </w:rPr>
        <w:t>jest</w:t>
      </w:r>
    </w:p>
    <w:p w:rsidR="00597BAA" w:rsidRPr="006342BB" w:rsidRDefault="00597BAA" w:rsidP="00B63C39">
      <w:pPr>
        <w:spacing w:line="22" w:lineRule="atLeast"/>
        <w:rPr>
          <w:rFonts w:ascii="Arial" w:hAnsi="Arial" w:cs="Arial"/>
          <w:sz w:val="22"/>
          <w:szCs w:val="22"/>
        </w:rPr>
      </w:pPr>
    </w:p>
    <w:p w:rsidR="00757CA5" w:rsidRPr="00386FF9" w:rsidRDefault="00D9766F" w:rsidP="00B63C39">
      <w:pPr>
        <w:spacing w:line="22" w:lineRule="atLeast"/>
        <w:rPr>
          <w:rFonts w:ascii="Arial" w:hAnsi="Arial" w:cs="Arial"/>
          <w:b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>……………………………………………………</w:t>
      </w:r>
      <w:r w:rsidR="00621BA7" w:rsidRPr="00386FF9">
        <w:rPr>
          <w:rFonts w:ascii="Arial" w:hAnsi="Arial" w:cs="Arial"/>
          <w:b/>
          <w:sz w:val="22"/>
          <w:szCs w:val="22"/>
        </w:rPr>
        <w:t>………………………………………………………</w:t>
      </w:r>
    </w:p>
    <w:p w:rsidR="00284236" w:rsidRPr="00386FF9" w:rsidRDefault="00284236" w:rsidP="00B63C39">
      <w:pPr>
        <w:spacing w:line="22" w:lineRule="atLeast"/>
        <w:rPr>
          <w:rFonts w:ascii="Arial" w:hAnsi="Arial" w:cs="Arial"/>
          <w:b/>
          <w:i/>
          <w:color w:val="000000"/>
          <w:sz w:val="22"/>
          <w:szCs w:val="22"/>
        </w:rPr>
      </w:pPr>
    </w:p>
    <w:p w:rsidR="00A66D9C" w:rsidRPr="00386FF9" w:rsidRDefault="00A66D9C" w:rsidP="00B63C39">
      <w:pPr>
        <w:spacing w:line="22" w:lineRule="atLeast"/>
        <w:rPr>
          <w:rFonts w:ascii="Arial" w:hAnsi="Arial" w:cs="Arial"/>
          <w:b/>
          <w:i/>
          <w:color w:val="000000"/>
          <w:sz w:val="22"/>
          <w:szCs w:val="22"/>
        </w:rPr>
      </w:pPr>
      <w:r w:rsidRPr="00386FF9">
        <w:rPr>
          <w:rFonts w:ascii="Arial" w:hAnsi="Arial" w:cs="Arial"/>
          <w:b/>
          <w:i/>
          <w:color w:val="000000"/>
          <w:sz w:val="22"/>
          <w:szCs w:val="22"/>
        </w:rPr>
        <w:t>Nr KRS</w:t>
      </w:r>
      <w:r w:rsidR="00597BAA" w:rsidRPr="00386FF9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="00D9766F" w:rsidRPr="00386FF9">
        <w:rPr>
          <w:rFonts w:ascii="Arial" w:hAnsi="Arial" w:cs="Arial"/>
          <w:b/>
          <w:i/>
          <w:color w:val="000000"/>
          <w:sz w:val="22"/>
          <w:szCs w:val="22"/>
        </w:rPr>
        <w:t>……………………</w:t>
      </w:r>
      <w:r w:rsidR="00621BA7" w:rsidRPr="00386FF9">
        <w:rPr>
          <w:rFonts w:ascii="Arial" w:hAnsi="Arial" w:cs="Arial"/>
          <w:b/>
          <w:i/>
          <w:color w:val="000000"/>
          <w:sz w:val="22"/>
          <w:szCs w:val="22"/>
        </w:rPr>
        <w:t>………………</w:t>
      </w:r>
      <w:r w:rsidR="00D9766F" w:rsidRPr="00386FF9">
        <w:rPr>
          <w:rFonts w:ascii="Arial" w:hAnsi="Arial" w:cs="Arial"/>
          <w:b/>
          <w:i/>
          <w:color w:val="000000"/>
          <w:sz w:val="22"/>
          <w:szCs w:val="22"/>
        </w:rPr>
        <w:t>…</w:t>
      </w:r>
      <w:r w:rsidR="00621BA7" w:rsidRPr="00386FF9">
        <w:rPr>
          <w:rFonts w:ascii="Arial" w:hAnsi="Arial" w:cs="Arial"/>
          <w:b/>
          <w:i/>
          <w:color w:val="000000"/>
          <w:sz w:val="22"/>
          <w:szCs w:val="22"/>
        </w:rPr>
        <w:t>……………………………………………………………..</w:t>
      </w:r>
      <w:r w:rsidR="00D9766F" w:rsidRPr="00386FF9">
        <w:rPr>
          <w:rFonts w:ascii="Arial" w:hAnsi="Arial" w:cs="Arial"/>
          <w:b/>
          <w:i/>
          <w:color w:val="000000"/>
          <w:sz w:val="22"/>
          <w:szCs w:val="22"/>
        </w:rPr>
        <w:t>…</w:t>
      </w:r>
      <w:r w:rsidR="00621BA7" w:rsidRPr="00386FF9">
        <w:rPr>
          <w:rFonts w:ascii="Arial" w:hAnsi="Arial" w:cs="Arial"/>
          <w:b/>
          <w:i/>
          <w:color w:val="000000"/>
          <w:sz w:val="22"/>
          <w:szCs w:val="22"/>
        </w:rPr>
        <w:t>.</w:t>
      </w:r>
      <w:r w:rsidR="00D9766F" w:rsidRPr="00386FF9">
        <w:rPr>
          <w:rFonts w:ascii="Arial" w:hAnsi="Arial" w:cs="Arial"/>
          <w:b/>
          <w:i/>
          <w:color w:val="000000"/>
          <w:sz w:val="22"/>
          <w:szCs w:val="22"/>
        </w:rPr>
        <w:t>….</w:t>
      </w:r>
    </w:p>
    <w:p w:rsidR="00A66D9C" w:rsidRPr="00386FF9" w:rsidRDefault="00A66D9C" w:rsidP="00B63C39">
      <w:pPr>
        <w:spacing w:line="22" w:lineRule="atLeast"/>
        <w:rPr>
          <w:rFonts w:ascii="Arial" w:hAnsi="Arial" w:cs="Arial"/>
          <w:b/>
          <w:i/>
          <w:color w:val="000000"/>
          <w:sz w:val="22"/>
          <w:szCs w:val="22"/>
        </w:rPr>
      </w:pPr>
    </w:p>
    <w:p w:rsidR="00A66D9C" w:rsidRPr="00386FF9" w:rsidRDefault="00A66D9C" w:rsidP="00B63C39">
      <w:pPr>
        <w:spacing w:line="22" w:lineRule="atLeast"/>
        <w:rPr>
          <w:rFonts w:ascii="Arial" w:hAnsi="Arial" w:cs="Arial"/>
          <w:b/>
          <w:i/>
          <w:color w:val="000000"/>
          <w:sz w:val="22"/>
          <w:szCs w:val="22"/>
        </w:rPr>
      </w:pPr>
      <w:r w:rsidRPr="00386FF9">
        <w:rPr>
          <w:rFonts w:ascii="Arial" w:hAnsi="Arial" w:cs="Arial"/>
          <w:b/>
          <w:i/>
          <w:color w:val="000000"/>
          <w:sz w:val="22"/>
          <w:szCs w:val="22"/>
        </w:rPr>
        <w:t>Kapitał zakładowy</w:t>
      </w:r>
      <w:r w:rsidR="00597BAA" w:rsidRPr="00386FF9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="00D9766F" w:rsidRPr="00386FF9">
        <w:rPr>
          <w:rFonts w:ascii="Arial" w:hAnsi="Arial" w:cs="Arial"/>
          <w:b/>
          <w:i/>
          <w:color w:val="000000"/>
          <w:sz w:val="22"/>
          <w:szCs w:val="22"/>
        </w:rPr>
        <w:t>……………</w:t>
      </w:r>
      <w:r w:rsidR="00621BA7" w:rsidRPr="00386FF9">
        <w:rPr>
          <w:rFonts w:ascii="Arial" w:hAnsi="Arial" w:cs="Arial"/>
          <w:b/>
          <w:i/>
          <w:color w:val="000000"/>
          <w:sz w:val="22"/>
          <w:szCs w:val="22"/>
        </w:rPr>
        <w:t>……………………………………………………………..</w:t>
      </w:r>
      <w:r w:rsidR="00D9766F" w:rsidRPr="00386FF9">
        <w:rPr>
          <w:rFonts w:ascii="Arial" w:hAnsi="Arial" w:cs="Arial"/>
          <w:b/>
          <w:i/>
          <w:color w:val="000000"/>
          <w:sz w:val="22"/>
          <w:szCs w:val="22"/>
        </w:rPr>
        <w:t>…</w:t>
      </w:r>
      <w:r w:rsidR="00F235DF">
        <w:rPr>
          <w:rFonts w:ascii="Arial" w:hAnsi="Arial" w:cs="Arial"/>
          <w:b/>
          <w:i/>
          <w:color w:val="000000"/>
          <w:sz w:val="22"/>
          <w:szCs w:val="22"/>
        </w:rPr>
        <w:t>……………</w:t>
      </w:r>
      <w:r w:rsidR="00D9766F" w:rsidRPr="00386FF9">
        <w:rPr>
          <w:rFonts w:ascii="Arial" w:hAnsi="Arial" w:cs="Arial"/>
          <w:b/>
          <w:i/>
          <w:color w:val="000000"/>
          <w:sz w:val="22"/>
          <w:szCs w:val="22"/>
        </w:rPr>
        <w:t>………………..</w:t>
      </w:r>
    </w:p>
    <w:p w:rsidR="00A66D9C" w:rsidRPr="00386FF9" w:rsidRDefault="00A66D9C" w:rsidP="00B63C39">
      <w:pPr>
        <w:spacing w:line="22" w:lineRule="atLeast"/>
        <w:rPr>
          <w:rFonts w:ascii="Arial" w:hAnsi="Arial" w:cs="Arial"/>
          <w:b/>
          <w:i/>
          <w:color w:val="000000"/>
          <w:sz w:val="22"/>
          <w:szCs w:val="22"/>
        </w:rPr>
      </w:pPr>
    </w:p>
    <w:p w:rsidR="00A66D9C" w:rsidRPr="00386FF9" w:rsidRDefault="00A66D9C" w:rsidP="00B63C39">
      <w:pPr>
        <w:spacing w:line="22" w:lineRule="atLeast"/>
        <w:rPr>
          <w:rFonts w:ascii="Arial" w:hAnsi="Arial" w:cs="Arial"/>
          <w:b/>
          <w:i/>
          <w:color w:val="000000"/>
          <w:sz w:val="22"/>
          <w:szCs w:val="22"/>
        </w:rPr>
      </w:pPr>
      <w:r w:rsidRPr="00386FF9">
        <w:rPr>
          <w:rFonts w:ascii="Arial" w:hAnsi="Arial" w:cs="Arial"/>
          <w:b/>
          <w:i/>
          <w:color w:val="000000"/>
          <w:sz w:val="22"/>
          <w:szCs w:val="22"/>
        </w:rPr>
        <w:t>Reprezentowanym, zgodnie z KRS przez:</w:t>
      </w:r>
    </w:p>
    <w:p w:rsidR="00597BAA" w:rsidRPr="00386FF9" w:rsidRDefault="00A66D9C" w:rsidP="00B63C39">
      <w:pPr>
        <w:spacing w:line="22" w:lineRule="atLeast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</w:p>
    <w:p w:rsidR="00947CCA" w:rsidRPr="00386FF9" w:rsidRDefault="00597BAA" w:rsidP="00621BA7">
      <w:pPr>
        <w:spacing w:line="240" w:lineRule="exact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1. </w:t>
      </w:r>
      <w:r w:rsidR="000E2C54" w:rsidRPr="00386FF9">
        <w:rPr>
          <w:rFonts w:ascii="Arial" w:hAnsi="Arial" w:cs="Arial"/>
          <w:sz w:val="22"/>
          <w:szCs w:val="22"/>
        </w:rPr>
        <w:t xml:space="preserve"> ………………………………………………………………………</w:t>
      </w:r>
      <w:r w:rsidR="00F235DF">
        <w:rPr>
          <w:rFonts w:ascii="Arial" w:hAnsi="Arial" w:cs="Arial"/>
          <w:sz w:val="22"/>
          <w:szCs w:val="22"/>
        </w:rPr>
        <w:t>……………………………………</w:t>
      </w:r>
    </w:p>
    <w:p w:rsidR="00597BAA" w:rsidRPr="00386FF9" w:rsidRDefault="000E2C54" w:rsidP="00621BA7">
      <w:pPr>
        <w:tabs>
          <w:tab w:val="left" w:pos="0"/>
        </w:tabs>
        <w:spacing w:line="240" w:lineRule="exact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621BA7" w:rsidRPr="00386FF9"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:rsidR="00597BAA" w:rsidRPr="00386FF9" w:rsidRDefault="00597BAA" w:rsidP="00621BA7">
      <w:pPr>
        <w:spacing w:line="240" w:lineRule="exact"/>
        <w:rPr>
          <w:rFonts w:ascii="Arial" w:hAnsi="Arial" w:cs="Arial"/>
          <w:sz w:val="22"/>
          <w:szCs w:val="22"/>
        </w:rPr>
      </w:pPr>
    </w:p>
    <w:p w:rsidR="00597BAA" w:rsidRPr="00386FF9" w:rsidRDefault="00597BAA" w:rsidP="00621BA7">
      <w:pPr>
        <w:tabs>
          <w:tab w:val="left" w:pos="284"/>
        </w:tabs>
        <w:spacing w:line="240" w:lineRule="exact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2. </w:t>
      </w:r>
      <w:r w:rsidR="000E2C54" w:rsidRPr="00386FF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621BA7" w:rsidRPr="00386FF9"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:rsidR="000E2C54" w:rsidRPr="00386FF9" w:rsidRDefault="000E2C54" w:rsidP="00621BA7">
      <w:pPr>
        <w:tabs>
          <w:tab w:val="left" w:pos="284"/>
        </w:tabs>
        <w:spacing w:line="240" w:lineRule="exact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F235DF">
        <w:rPr>
          <w:rFonts w:ascii="Arial" w:hAnsi="Arial" w:cs="Arial"/>
          <w:sz w:val="22"/>
          <w:szCs w:val="22"/>
        </w:rPr>
        <w:t>……………………………………</w:t>
      </w:r>
    </w:p>
    <w:p w:rsidR="00597BAA" w:rsidRPr="00386FF9" w:rsidRDefault="00597BAA" w:rsidP="00621BA7">
      <w:pPr>
        <w:spacing w:line="240" w:lineRule="exact"/>
        <w:rPr>
          <w:rFonts w:ascii="Arial" w:hAnsi="Arial" w:cs="Arial"/>
          <w:sz w:val="22"/>
          <w:szCs w:val="22"/>
        </w:rPr>
      </w:pPr>
    </w:p>
    <w:p w:rsidR="00B63C39" w:rsidRPr="00386FF9" w:rsidRDefault="00B63C39" w:rsidP="00621BA7">
      <w:pPr>
        <w:spacing w:line="240" w:lineRule="exact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będący</w:t>
      </w:r>
      <w:r w:rsidR="00597BAA" w:rsidRPr="00386FF9">
        <w:rPr>
          <w:rFonts w:ascii="Arial" w:hAnsi="Arial" w:cs="Arial"/>
          <w:sz w:val="22"/>
          <w:szCs w:val="22"/>
        </w:rPr>
        <w:t>m</w:t>
      </w:r>
      <w:r w:rsidRPr="00386FF9">
        <w:rPr>
          <w:rFonts w:ascii="Arial" w:hAnsi="Arial" w:cs="Arial"/>
          <w:sz w:val="22"/>
          <w:szCs w:val="22"/>
        </w:rPr>
        <w:t xml:space="preserve"> Wykonawcą </w:t>
      </w:r>
    </w:p>
    <w:p w:rsidR="00947CCA" w:rsidRPr="00386FF9" w:rsidRDefault="00947CCA" w:rsidP="00621BA7">
      <w:pPr>
        <w:numPr>
          <w:ins w:id="0" w:author="user" w:date="2010-05-11T08:48:00Z"/>
        </w:numPr>
        <w:spacing w:line="240" w:lineRule="exact"/>
        <w:rPr>
          <w:rFonts w:ascii="Arial" w:hAnsi="Arial" w:cs="Arial"/>
          <w:b/>
          <w:sz w:val="22"/>
          <w:szCs w:val="22"/>
        </w:rPr>
      </w:pPr>
    </w:p>
    <w:p w:rsidR="00B63C39" w:rsidRPr="00386FF9" w:rsidRDefault="00B63C39" w:rsidP="00621BA7">
      <w:pPr>
        <w:spacing w:line="240" w:lineRule="exact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Uprawnionym z tytułu gwarancji jest </w:t>
      </w:r>
      <w:r w:rsidR="00A40E2E" w:rsidRPr="00386FF9">
        <w:rPr>
          <w:rFonts w:ascii="Arial" w:hAnsi="Arial" w:cs="Arial"/>
          <w:b/>
          <w:bCs/>
          <w:sz w:val="22"/>
          <w:szCs w:val="22"/>
        </w:rPr>
        <w:t xml:space="preserve">Gmina Kielce – Miejski Zarząd Dróg w Kielcach, </w:t>
      </w:r>
      <w:r w:rsidR="000166FC">
        <w:rPr>
          <w:rFonts w:ascii="Arial" w:hAnsi="Arial" w:cs="Arial"/>
          <w:b/>
          <w:bCs/>
          <w:sz w:val="22"/>
          <w:szCs w:val="22"/>
        </w:rPr>
        <w:br/>
      </w:r>
      <w:r w:rsidR="00A40E2E" w:rsidRPr="00386FF9">
        <w:rPr>
          <w:rFonts w:ascii="Arial" w:hAnsi="Arial" w:cs="Arial"/>
          <w:b/>
          <w:bCs/>
          <w:sz w:val="22"/>
          <w:szCs w:val="22"/>
        </w:rPr>
        <w:t>25-3</w:t>
      </w:r>
      <w:r w:rsidR="0076637E" w:rsidRPr="00386FF9">
        <w:rPr>
          <w:rFonts w:ascii="Arial" w:hAnsi="Arial" w:cs="Arial"/>
          <w:b/>
          <w:bCs/>
          <w:sz w:val="22"/>
          <w:szCs w:val="22"/>
        </w:rPr>
        <w:t>95</w:t>
      </w:r>
      <w:r w:rsidR="00A40E2E" w:rsidRPr="00386FF9">
        <w:rPr>
          <w:rFonts w:ascii="Arial" w:hAnsi="Arial" w:cs="Arial"/>
          <w:b/>
          <w:bCs/>
          <w:sz w:val="22"/>
          <w:szCs w:val="22"/>
        </w:rPr>
        <w:t xml:space="preserve"> Kielce, ul. </w:t>
      </w:r>
      <w:proofErr w:type="spellStart"/>
      <w:r w:rsidR="00A40E2E" w:rsidRPr="00386FF9">
        <w:rPr>
          <w:rFonts w:ascii="Arial" w:hAnsi="Arial" w:cs="Arial"/>
          <w:b/>
          <w:bCs/>
          <w:sz w:val="22"/>
          <w:szCs w:val="22"/>
        </w:rPr>
        <w:t>Prendowskiej</w:t>
      </w:r>
      <w:proofErr w:type="spellEnd"/>
      <w:r w:rsidR="00A40E2E" w:rsidRPr="00386FF9">
        <w:rPr>
          <w:rFonts w:ascii="Arial" w:hAnsi="Arial" w:cs="Arial"/>
          <w:b/>
          <w:bCs/>
          <w:sz w:val="22"/>
          <w:szCs w:val="22"/>
        </w:rPr>
        <w:t xml:space="preserve"> 7</w:t>
      </w:r>
      <w:r w:rsidR="00565FAE" w:rsidRPr="00386FF9">
        <w:rPr>
          <w:rFonts w:ascii="Arial" w:hAnsi="Arial" w:cs="Arial"/>
          <w:bCs/>
          <w:sz w:val="22"/>
          <w:szCs w:val="22"/>
        </w:rPr>
        <w:t>,</w:t>
      </w:r>
      <w:r w:rsidR="0076448F" w:rsidRPr="00386FF9">
        <w:rPr>
          <w:rFonts w:ascii="Arial" w:hAnsi="Arial" w:cs="Arial"/>
          <w:b/>
          <w:sz w:val="22"/>
          <w:szCs w:val="22"/>
        </w:rPr>
        <w:t xml:space="preserve"> </w:t>
      </w:r>
      <w:r w:rsidR="006D4E4B" w:rsidRPr="00386FF9">
        <w:rPr>
          <w:rFonts w:ascii="Arial" w:hAnsi="Arial" w:cs="Arial"/>
          <w:sz w:val="22"/>
          <w:szCs w:val="22"/>
        </w:rPr>
        <w:t>zwan</w:t>
      </w:r>
      <w:r w:rsidR="00565FAE" w:rsidRPr="00386FF9">
        <w:rPr>
          <w:rFonts w:ascii="Arial" w:hAnsi="Arial" w:cs="Arial"/>
          <w:sz w:val="22"/>
          <w:szCs w:val="22"/>
        </w:rPr>
        <w:t>a</w:t>
      </w:r>
      <w:r w:rsidRPr="00386FF9">
        <w:rPr>
          <w:rFonts w:ascii="Arial" w:hAnsi="Arial" w:cs="Arial"/>
          <w:sz w:val="22"/>
          <w:szCs w:val="22"/>
        </w:rPr>
        <w:t xml:space="preserve"> dalej Zamawiającym.</w:t>
      </w:r>
    </w:p>
    <w:p w:rsidR="00B63C39" w:rsidRPr="00386FF9" w:rsidRDefault="00B63C39" w:rsidP="00621BA7">
      <w:pPr>
        <w:spacing w:line="240" w:lineRule="exact"/>
        <w:jc w:val="both"/>
        <w:rPr>
          <w:rFonts w:ascii="Arial" w:hAnsi="Arial" w:cs="Arial"/>
          <w:b/>
          <w:sz w:val="22"/>
          <w:szCs w:val="22"/>
        </w:rPr>
      </w:pPr>
    </w:p>
    <w:p w:rsidR="00A32344" w:rsidRPr="00386FF9" w:rsidRDefault="00B63C39" w:rsidP="00A63E92">
      <w:pPr>
        <w:shd w:val="clear" w:color="auto" w:fill="FFFFFF"/>
        <w:spacing w:line="240" w:lineRule="exact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>1.</w:t>
      </w:r>
      <w:r w:rsidR="00A63E92">
        <w:rPr>
          <w:rFonts w:ascii="Arial" w:hAnsi="Arial" w:cs="Arial"/>
          <w:b/>
          <w:sz w:val="22"/>
          <w:szCs w:val="22"/>
        </w:rPr>
        <w:t xml:space="preserve">    </w:t>
      </w:r>
      <w:r w:rsidR="00A32344" w:rsidRPr="00386FF9">
        <w:rPr>
          <w:rFonts w:ascii="Arial" w:hAnsi="Arial" w:cs="Arial"/>
          <w:b/>
          <w:sz w:val="22"/>
          <w:szCs w:val="22"/>
        </w:rPr>
        <w:t>Przedmiot i termin gwarancji.</w:t>
      </w:r>
    </w:p>
    <w:p w:rsidR="00276D49" w:rsidRPr="00A63E92" w:rsidRDefault="0018727F" w:rsidP="00A63E92">
      <w:pPr>
        <w:pStyle w:val="Akapitzlist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1.1. </w:t>
      </w:r>
      <w:r w:rsidR="00A32344" w:rsidRPr="00386FF9">
        <w:rPr>
          <w:rFonts w:ascii="Arial" w:hAnsi="Arial" w:cs="Arial"/>
          <w:sz w:val="22"/>
          <w:szCs w:val="22"/>
        </w:rPr>
        <w:t xml:space="preserve">Niniejsza gwarancja </w:t>
      </w:r>
      <w:r w:rsidR="00013BC6">
        <w:rPr>
          <w:rFonts w:ascii="Arial" w:hAnsi="Arial" w:cs="Arial"/>
          <w:sz w:val="22"/>
          <w:szCs w:val="22"/>
        </w:rPr>
        <w:t>jakości (dalej zwana również „Gwarancją”</w:t>
      </w:r>
      <w:r w:rsidR="008D4BA3">
        <w:rPr>
          <w:rFonts w:ascii="Arial" w:hAnsi="Arial" w:cs="Arial"/>
          <w:sz w:val="22"/>
          <w:szCs w:val="22"/>
        </w:rPr>
        <w:t>)</w:t>
      </w:r>
      <w:r w:rsidR="00013BC6">
        <w:rPr>
          <w:rFonts w:ascii="Arial" w:hAnsi="Arial" w:cs="Arial"/>
          <w:sz w:val="22"/>
          <w:szCs w:val="22"/>
        </w:rPr>
        <w:t xml:space="preserve"> </w:t>
      </w:r>
      <w:r w:rsidR="00A32344" w:rsidRPr="00386FF9">
        <w:rPr>
          <w:rFonts w:ascii="Arial" w:hAnsi="Arial" w:cs="Arial"/>
          <w:sz w:val="22"/>
          <w:szCs w:val="22"/>
        </w:rPr>
        <w:t xml:space="preserve">obejmuje całość </w:t>
      </w:r>
      <w:r w:rsidR="00013BC6">
        <w:rPr>
          <w:rFonts w:ascii="Arial" w:hAnsi="Arial" w:cs="Arial"/>
          <w:sz w:val="22"/>
          <w:szCs w:val="22"/>
        </w:rPr>
        <w:t>Robót objętych przedmiotem z</w:t>
      </w:r>
      <w:r w:rsidR="000E1BF2">
        <w:rPr>
          <w:rFonts w:ascii="Arial" w:hAnsi="Arial" w:cs="Arial"/>
          <w:sz w:val="22"/>
          <w:szCs w:val="22"/>
        </w:rPr>
        <w:t>amówienia (dalej</w:t>
      </w:r>
      <w:r w:rsidR="008D4BA3" w:rsidRPr="008D4BA3">
        <w:rPr>
          <w:rFonts w:ascii="Arial" w:hAnsi="Arial" w:cs="Arial"/>
          <w:sz w:val="22"/>
          <w:szCs w:val="22"/>
        </w:rPr>
        <w:t xml:space="preserve"> </w:t>
      </w:r>
      <w:r w:rsidR="008D4BA3">
        <w:rPr>
          <w:rFonts w:ascii="Arial" w:hAnsi="Arial" w:cs="Arial"/>
          <w:sz w:val="22"/>
          <w:szCs w:val="22"/>
        </w:rPr>
        <w:t>zwanym</w:t>
      </w:r>
      <w:r w:rsidR="000E1BF2">
        <w:rPr>
          <w:rFonts w:ascii="Arial" w:hAnsi="Arial" w:cs="Arial"/>
          <w:sz w:val="22"/>
          <w:szCs w:val="22"/>
        </w:rPr>
        <w:t>: „Przedmiotem U</w:t>
      </w:r>
      <w:r w:rsidR="00013BC6">
        <w:rPr>
          <w:rFonts w:ascii="Arial" w:hAnsi="Arial" w:cs="Arial"/>
          <w:sz w:val="22"/>
          <w:szCs w:val="22"/>
        </w:rPr>
        <w:t>mowy”)</w:t>
      </w:r>
      <w:r w:rsidR="00276D49">
        <w:rPr>
          <w:rFonts w:ascii="Arial" w:hAnsi="Arial" w:cs="Arial"/>
          <w:sz w:val="22"/>
          <w:szCs w:val="22"/>
        </w:rPr>
        <w:t xml:space="preserve"> pn.:</w:t>
      </w:r>
      <w:r w:rsidR="00A63E92">
        <w:rPr>
          <w:rFonts w:ascii="Arial" w:hAnsi="Arial" w:cs="Arial"/>
          <w:sz w:val="22"/>
          <w:szCs w:val="22"/>
        </w:rPr>
        <w:t xml:space="preserve"> </w:t>
      </w:r>
      <w:r w:rsidR="00A63E92">
        <w:rPr>
          <w:rFonts w:ascii="Arial" w:hAnsi="Arial" w:cs="Arial"/>
          <w:sz w:val="22"/>
          <w:szCs w:val="22"/>
        </w:rPr>
        <w:br/>
      </w:r>
      <w:r w:rsidR="006342BB" w:rsidRPr="006342BB">
        <w:rPr>
          <w:rFonts w:ascii="Arial" w:hAnsi="Arial" w:cs="Arial"/>
          <w:color w:val="0070C0"/>
          <w:sz w:val="22"/>
          <w:szCs w:val="22"/>
        </w:rPr>
        <w:t>Przebudow</w:t>
      </w:r>
      <w:r w:rsidR="006342BB">
        <w:rPr>
          <w:rFonts w:ascii="Arial" w:hAnsi="Arial" w:cs="Arial"/>
          <w:color w:val="0070C0"/>
          <w:sz w:val="22"/>
          <w:szCs w:val="22"/>
        </w:rPr>
        <w:t>a</w:t>
      </w:r>
      <w:r w:rsidR="006342BB" w:rsidRPr="006342BB">
        <w:rPr>
          <w:rFonts w:ascii="Arial" w:hAnsi="Arial" w:cs="Arial"/>
          <w:color w:val="0070C0"/>
          <w:sz w:val="22"/>
          <w:szCs w:val="22"/>
        </w:rPr>
        <w:t xml:space="preserve"> nawierzchni ulicy Jagiellońskiej w Kielcach (odcinek od km 0+000 do km 0+673) w ramach zadania: Program przebudowy nawierzchni ulic na terenie Miasta Kielce – Kielce bez dziur</w:t>
      </w:r>
      <w:r w:rsidR="006342BB" w:rsidRPr="00A63E92">
        <w:rPr>
          <w:rFonts w:ascii="Arial" w:hAnsi="Arial" w:cs="Arial"/>
          <w:sz w:val="22"/>
          <w:szCs w:val="22"/>
        </w:rPr>
        <w:t xml:space="preserve"> </w:t>
      </w:r>
      <w:r w:rsidR="00A32344" w:rsidRPr="00A63E92">
        <w:rPr>
          <w:rFonts w:ascii="Arial" w:hAnsi="Arial" w:cs="Arial"/>
          <w:sz w:val="22"/>
          <w:szCs w:val="22"/>
        </w:rPr>
        <w:t>określon</w:t>
      </w:r>
      <w:r w:rsidR="008D4BA3" w:rsidRPr="00A63E92">
        <w:rPr>
          <w:rFonts w:ascii="Arial" w:hAnsi="Arial" w:cs="Arial"/>
          <w:sz w:val="22"/>
          <w:szCs w:val="22"/>
        </w:rPr>
        <w:t>ym</w:t>
      </w:r>
      <w:r w:rsidR="00A32344" w:rsidRPr="00A63E92">
        <w:rPr>
          <w:rFonts w:ascii="Arial" w:hAnsi="Arial" w:cs="Arial"/>
          <w:sz w:val="22"/>
          <w:szCs w:val="22"/>
        </w:rPr>
        <w:t xml:space="preserve"> w Umowie</w:t>
      </w:r>
      <w:r w:rsidR="00276D49" w:rsidRPr="00A63E92">
        <w:rPr>
          <w:rFonts w:ascii="Arial" w:hAnsi="Arial" w:cs="Arial"/>
          <w:sz w:val="22"/>
          <w:szCs w:val="22"/>
        </w:rPr>
        <w:t xml:space="preserve"> oraz innych dokumentach będących integralną częścią umowy.</w:t>
      </w:r>
    </w:p>
    <w:p w:rsidR="00A32344" w:rsidRDefault="0018727F" w:rsidP="00A63E92">
      <w:pPr>
        <w:spacing w:line="240" w:lineRule="exact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1.2.</w:t>
      </w:r>
      <w:r w:rsidR="00276D49">
        <w:rPr>
          <w:rFonts w:ascii="Arial" w:hAnsi="Arial" w:cs="Arial"/>
          <w:sz w:val="22"/>
          <w:szCs w:val="22"/>
        </w:rPr>
        <w:t>G</w:t>
      </w:r>
      <w:r w:rsidR="00A32344" w:rsidRPr="00386FF9">
        <w:rPr>
          <w:rFonts w:ascii="Arial" w:hAnsi="Arial" w:cs="Arial"/>
          <w:sz w:val="22"/>
          <w:szCs w:val="22"/>
        </w:rPr>
        <w:t xml:space="preserve">warant </w:t>
      </w:r>
      <w:r w:rsidR="00276D49">
        <w:rPr>
          <w:rFonts w:ascii="Arial" w:hAnsi="Arial" w:cs="Arial"/>
          <w:sz w:val="22"/>
          <w:szCs w:val="22"/>
        </w:rPr>
        <w:t xml:space="preserve">oświadcza i zapewnia </w:t>
      </w:r>
      <w:r w:rsidR="00A32344" w:rsidRPr="00386FF9">
        <w:rPr>
          <w:rFonts w:ascii="Arial" w:hAnsi="Arial" w:cs="Arial"/>
          <w:sz w:val="22"/>
          <w:szCs w:val="22"/>
        </w:rPr>
        <w:t>Zamawiającego</w:t>
      </w:r>
      <w:r w:rsidR="00276D49">
        <w:rPr>
          <w:rFonts w:ascii="Arial" w:hAnsi="Arial" w:cs="Arial"/>
          <w:sz w:val="22"/>
          <w:szCs w:val="22"/>
        </w:rPr>
        <w:t xml:space="preserve">, że wykonany </w:t>
      </w:r>
      <w:r w:rsidR="000E1BF2">
        <w:rPr>
          <w:rFonts w:ascii="Arial" w:hAnsi="Arial" w:cs="Arial"/>
          <w:sz w:val="22"/>
          <w:szCs w:val="22"/>
        </w:rPr>
        <w:t>przez niego cały Przedmiot U</w:t>
      </w:r>
      <w:r w:rsidR="00276D49">
        <w:rPr>
          <w:rFonts w:ascii="Arial" w:hAnsi="Arial" w:cs="Arial"/>
          <w:sz w:val="22"/>
          <w:szCs w:val="22"/>
        </w:rPr>
        <w:t xml:space="preserve">mowy, o którym mowa w punkcie 1.1. niniejszej </w:t>
      </w:r>
      <w:r w:rsidR="00A32344" w:rsidRPr="00386FF9">
        <w:rPr>
          <w:rFonts w:ascii="Arial" w:hAnsi="Arial" w:cs="Arial"/>
          <w:sz w:val="22"/>
          <w:szCs w:val="22"/>
        </w:rPr>
        <w:t xml:space="preserve"> </w:t>
      </w:r>
      <w:r w:rsidR="00276D49">
        <w:rPr>
          <w:rFonts w:ascii="Arial" w:hAnsi="Arial" w:cs="Arial"/>
          <w:sz w:val="22"/>
          <w:szCs w:val="22"/>
        </w:rPr>
        <w:t>Gwarancji został wykonany prawidłowo, zgodnie z zobowiązaniami Wykonawcy, a także zgodnie z najlepszą wiedzą Gwaranta.</w:t>
      </w:r>
    </w:p>
    <w:p w:rsidR="00276D49" w:rsidRPr="00276D49" w:rsidRDefault="00276D49" w:rsidP="00A63E92">
      <w:pPr>
        <w:spacing w:line="240" w:lineRule="exact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1.3.</w:t>
      </w:r>
      <w:r w:rsidR="00A63E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Poprzez niniejszą Gwarancję, Gwarant przyjmuje na siebie odpowiedzialność za Przedmiot Umowy</w:t>
      </w:r>
      <w:r w:rsidR="000E1BF2">
        <w:rPr>
          <w:rFonts w:ascii="Arial" w:hAnsi="Arial" w:cs="Arial"/>
          <w:sz w:val="22"/>
          <w:szCs w:val="22"/>
        </w:rPr>
        <w:t>, w tym za odpowiedni zakres Przedmiotu Umowy zrealizowany przez podwykonawców.</w:t>
      </w:r>
    </w:p>
    <w:p w:rsidR="00D82B46" w:rsidRPr="00BC6163" w:rsidRDefault="007B3EF7" w:rsidP="00A63E92">
      <w:pPr>
        <w:pStyle w:val="Akapitzlist"/>
        <w:widowControl w:val="0"/>
        <w:numPr>
          <w:ilvl w:val="1"/>
          <w:numId w:val="16"/>
        </w:numPr>
        <w:shd w:val="clear" w:color="auto" w:fill="FFFFFF"/>
        <w:autoSpaceDE w:val="0"/>
        <w:autoSpaceDN w:val="0"/>
        <w:adjustRightInd w:val="0"/>
        <w:spacing w:line="240" w:lineRule="exact"/>
        <w:ind w:left="426" w:hanging="426"/>
        <w:jc w:val="both"/>
        <w:outlineLvl w:val="0"/>
        <w:rPr>
          <w:rFonts w:ascii="Arial" w:hAnsi="Arial" w:cs="Arial"/>
          <w:sz w:val="22"/>
          <w:szCs w:val="22"/>
          <w:lang w:eastAsia="en-US"/>
        </w:rPr>
      </w:pPr>
      <w:r w:rsidRPr="00BC6163">
        <w:rPr>
          <w:rFonts w:ascii="Arial" w:hAnsi="Arial" w:cs="Arial"/>
          <w:sz w:val="22"/>
          <w:szCs w:val="22"/>
        </w:rPr>
        <w:t xml:space="preserve">Termin gwarancji wynosi </w:t>
      </w:r>
      <w:r w:rsidRPr="006342BB">
        <w:rPr>
          <w:rFonts w:ascii="Arial" w:hAnsi="Arial" w:cs="Arial"/>
          <w:b/>
          <w:color w:val="0070C0"/>
          <w:sz w:val="22"/>
          <w:szCs w:val="22"/>
          <w:lang w:eastAsia="en-US"/>
        </w:rPr>
        <w:t>….. lata</w:t>
      </w:r>
      <w:r w:rsidRPr="00BC6163">
        <w:rPr>
          <w:rFonts w:ascii="Arial" w:hAnsi="Arial" w:cs="Arial"/>
          <w:sz w:val="22"/>
          <w:szCs w:val="22"/>
          <w:lang w:eastAsia="en-US"/>
        </w:rPr>
        <w:t xml:space="preserve"> gwarancji jakości z</w:t>
      </w:r>
      <w:bookmarkStart w:id="1" w:name="_GoBack"/>
      <w:bookmarkEnd w:id="1"/>
      <w:r w:rsidRPr="00BC6163">
        <w:rPr>
          <w:rFonts w:ascii="Arial" w:hAnsi="Arial" w:cs="Arial"/>
          <w:sz w:val="22"/>
          <w:szCs w:val="22"/>
          <w:lang w:eastAsia="en-US"/>
        </w:rPr>
        <w:t>a wady wykonanych robót oraz wszelkich użytych do wykonania przedmiotowej umowy materiałów z wyłączeniem:</w:t>
      </w:r>
    </w:p>
    <w:p w:rsidR="007B3EF7" w:rsidRPr="006342BB" w:rsidRDefault="007B3EF7" w:rsidP="007B3EF7">
      <w:pPr>
        <w:pStyle w:val="Akapitzlist"/>
        <w:widowControl w:val="0"/>
        <w:numPr>
          <w:ilvl w:val="0"/>
          <w:numId w:val="21"/>
        </w:numPr>
        <w:spacing w:line="0" w:lineRule="atLeast"/>
        <w:jc w:val="both"/>
        <w:rPr>
          <w:rFonts w:ascii="Arial" w:hAnsi="Arial" w:cs="Arial"/>
          <w:snapToGrid w:val="0"/>
          <w:sz w:val="22"/>
          <w:szCs w:val="22"/>
        </w:rPr>
      </w:pPr>
      <w:r w:rsidRPr="006342BB">
        <w:rPr>
          <w:rFonts w:ascii="Arial" w:hAnsi="Arial" w:cs="Arial"/>
          <w:snapToGrid w:val="0"/>
          <w:sz w:val="22"/>
          <w:szCs w:val="22"/>
        </w:rPr>
        <w:t xml:space="preserve">gwarancji na wykonanie i pielęgnację trawników (w tym koszenie), która wynosi </w:t>
      </w:r>
      <w:r w:rsidR="00B134AC" w:rsidRPr="006342BB">
        <w:rPr>
          <w:rFonts w:ascii="Arial" w:hAnsi="Arial" w:cs="Arial"/>
          <w:snapToGrid w:val="0"/>
          <w:sz w:val="22"/>
          <w:szCs w:val="22"/>
        </w:rPr>
        <w:br/>
      </w:r>
      <w:r w:rsidRPr="006342BB">
        <w:rPr>
          <w:rFonts w:ascii="Arial" w:hAnsi="Arial" w:cs="Arial"/>
          <w:b/>
          <w:snapToGrid w:val="0"/>
          <w:sz w:val="22"/>
          <w:szCs w:val="22"/>
        </w:rPr>
        <w:t>12 miesięcy</w:t>
      </w:r>
      <w:r w:rsidRPr="006342BB">
        <w:rPr>
          <w:rFonts w:ascii="Arial" w:hAnsi="Arial" w:cs="Arial"/>
          <w:sz w:val="22"/>
          <w:szCs w:val="22"/>
          <w:lang w:eastAsia="en-US"/>
        </w:rPr>
        <w:t xml:space="preserve"> </w:t>
      </w:r>
    </w:p>
    <w:p w:rsidR="001A3BF9" w:rsidRPr="006342BB" w:rsidRDefault="007B3EF7" w:rsidP="007B3EF7">
      <w:pPr>
        <w:pStyle w:val="Akapitzlist"/>
        <w:widowControl w:val="0"/>
        <w:numPr>
          <w:ilvl w:val="0"/>
          <w:numId w:val="21"/>
        </w:numPr>
        <w:spacing w:line="0" w:lineRule="atLeast"/>
        <w:jc w:val="both"/>
        <w:rPr>
          <w:rFonts w:ascii="Arial" w:hAnsi="Arial" w:cs="Arial"/>
          <w:snapToGrid w:val="0"/>
          <w:sz w:val="22"/>
          <w:szCs w:val="22"/>
        </w:rPr>
      </w:pPr>
      <w:r w:rsidRPr="006342BB">
        <w:rPr>
          <w:rFonts w:ascii="Arial" w:hAnsi="Arial" w:cs="Arial"/>
          <w:sz w:val="22"/>
          <w:szCs w:val="22"/>
          <w:lang w:eastAsia="en-US"/>
        </w:rPr>
        <w:t xml:space="preserve">gwarancji na oznakowanie poziome grubowarstwowe, która wynosi </w:t>
      </w:r>
      <w:r w:rsidRPr="006342BB">
        <w:rPr>
          <w:rFonts w:ascii="Arial" w:hAnsi="Arial" w:cs="Arial"/>
          <w:b/>
          <w:sz w:val="22"/>
          <w:szCs w:val="22"/>
          <w:lang w:eastAsia="en-US"/>
        </w:rPr>
        <w:t>36 miesięcy</w:t>
      </w:r>
      <w:r w:rsidR="00B134AC" w:rsidRPr="006342BB">
        <w:rPr>
          <w:rFonts w:ascii="Arial" w:hAnsi="Arial" w:cs="Arial"/>
          <w:sz w:val="22"/>
          <w:szCs w:val="22"/>
        </w:rPr>
        <w:t>,</w:t>
      </w:r>
    </w:p>
    <w:p w:rsidR="00B134AC" w:rsidRPr="006342BB" w:rsidRDefault="00B134AC" w:rsidP="00B134AC">
      <w:pPr>
        <w:pStyle w:val="Akapitzlist"/>
        <w:widowControl w:val="0"/>
        <w:numPr>
          <w:ilvl w:val="0"/>
          <w:numId w:val="21"/>
        </w:numPr>
        <w:spacing w:line="0" w:lineRule="atLeast"/>
        <w:jc w:val="both"/>
        <w:rPr>
          <w:rFonts w:ascii="Arial" w:hAnsi="Arial" w:cs="Arial"/>
          <w:snapToGrid w:val="0"/>
          <w:sz w:val="22"/>
          <w:szCs w:val="22"/>
        </w:rPr>
      </w:pPr>
      <w:r w:rsidRPr="006342BB">
        <w:rPr>
          <w:rFonts w:ascii="Arial" w:hAnsi="Arial" w:cs="Arial"/>
          <w:sz w:val="22"/>
          <w:szCs w:val="22"/>
        </w:rPr>
        <w:t xml:space="preserve">gwarancji na oznakowanie poziome cienkowarstwowe, która wynosi </w:t>
      </w:r>
      <w:r w:rsidRPr="006342BB">
        <w:rPr>
          <w:rFonts w:ascii="Arial" w:hAnsi="Arial" w:cs="Arial"/>
          <w:b/>
          <w:sz w:val="22"/>
          <w:szCs w:val="22"/>
        </w:rPr>
        <w:t>12 miesięcy.</w:t>
      </w:r>
    </w:p>
    <w:p w:rsidR="000166FC" w:rsidRPr="0011012C" w:rsidRDefault="00E92185" w:rsidP="0011012C">
      <w:pPr>
        <w:spacing w:line="240" w:lineRule="exact"/>
        <w:ind w:left="426"/>
        <w:jc w:val="both"/>
        <w:rPr>
          <w:rFonts w:ascii="Arial" w:hAnsi="Arial" w:cs="Arial"/>
          <w:sz w:val="22"/>
          <w:szCs w:val="22"/>
          <w:lang w:eastAsia="en-US"/>
        </w:rPr>
      </w:pPr>
      <w:r w:rsidRPr="0011012C">
        <w:rPr>
          <w:rFonts w:ascii="Arial" w:hAnsi="Arial" w:cs="Arial"/>
          <w:sz w:val="22"/>
          <w:szCs w:val="22"/>
          <w:lang w:eastAsia="en-US"/>
        </w:rPr>
        <w:t>Na przedmiot umowy</w:t>
      </w:r>
      <w:r w:rsidR="00A32344" w:rsidRPr="0011012C">
        <w:rPr>
          <w:rFonts w:ascii="Arial" w:hAnsi="Arial" w:cs="Arial"/>
          <w:sz w:val="22"/>
          <w:szCs w:val="22"/>
          <w:lang w:eastAsia="en-US"/>
        </w:rPr>
        <w:t xml:space="preserve"> obowiązuje </w:t>
      </w:r>
      <w:r w:rsidR="00577DB7" w:rsidRPr="0011012C">
        <w:rPr>
          <w:rFonts w:ascii="Arial" w:hAnsi="Arial" w:cs="Arial"/>
          <w:sz w:val="22"/>
          <w:szCs w:val="22"/>
          <w:lang w:eastAsia="en-US"/>
        </w:rPr>
        <w:t xml:space="preserve">okres rękojmi </w:t>
      </w:r>
      <w:r w:rsidR="00AA68A6" w:rsidRPr="0011012C">
        <w:rPr>
          <w:rFonts w:ascii="Arial" w:hAnsi="Arial" w:cs="Arial"/>
          <w:sz w:val="22"/>
          <w:szCs w:val="22"/>
          <w:lang w:eastAsia="en-US"/>
        </w:rPr>
        <w:t xml:space="preserve">za wady </w:t>
      </w:r>
      <w:r w:rsidR="000A07FD" w:rsidRPr="0011012C">
        <w:rPr>
          <w:rFonts w:ascii="Arial" w:hAnsi="Arial" w:cs="Arial"/>
          <w:sz w:val="22"/>
          <w:szCs w:val="22"/>
          <w:lang w:eastAsia="en-US"/>
        </w:rPr>
        <w:t xml:space="preserve">zgodny z okresem gwarancji </w:t>
      </w:r>
      <w:r w:rsidR="00577DB7" w:rsidRPr="0011012C">
        <w:rPr>
          <w:rFonts w:ascii="Arial" w:hAnsi="Arial" w:cs="Arial"/>
          <w:sz w:val="22"/>
          <w:szCs w:val="22"/>
          <w:lang w:eastAsia="en-US"/>
        </w:rPr>
        <w:t xml:space="preserve">jakości. </w:t>
      </w:r>
    </w:p>
    <w:p w:rsidR="0011012C" w:rsidRDefault="00F3169B" w:rsidP="0011012C">
      <w:pPr>
        <w:spacing w:line="240" w:lineRule="exact"/>
        <w:ind w:left="426"/>
        <w:jc w:val="both"/>
        <w:rPr>
          <w:rFonts w:ascii="Arial" w:hAnsi="Arial" w:cs="Arial"/>
          <w:sz w:val="22"/>
          <w:szCs w:val="22"/>
          <w:lang w:eastAsia="en-US"/>
        </w:rPr>
      </w:pPr>
      <w:r w:rsidRPr="00B16D13">
        <w:rPr>
          <w:rFonts w:ascii="Arial" w:hAnsi="Arial" w:cs="Arial"/>
          <w:sz w:val="22"/>
          <w:szCs w:val="22"/>
          <w:lang w:eastAsia="en-US"/>
        </w:rPr>
        <w:t>Początkowy bieg terminów gwarancji i rękojmi za wady o których mowa powyżej będzie liczony</w:t>
      </w:r>
      <w:r w:rsidR="00A32344" w:rsidRPr="00B16D13">
        <w:rPr>
          <w:rFonts w:ascii="Arial" w:hAnsi="Arial" w:cs="Arial"/>
          <w:sz w:val="22"/>
          <w:szCs w:val="22"/>
          <w:lang w:eastAsia="en-US"/>
        </w:rPr>
        <w:t xml:space="preserve"> są od daty odbioru końcowego całości przedmiotu umowy</w:t>
      </w:r>
      <w:r w:rsidRPr="00B16D13">
        <w:rPr>
          <w:rFonts w:ascii="Arial" w:hAnsi="Arial" w:cs="Arial"/>
          <w:sz w:val="22"/>
          <w:szCs w:val="22"/>
          <w:lang w:eastAsia="en-US"/>
        </w:rPr>
        <w:t>.</w:t>
      </w:r>
    </w:p>
    <w:p w:rsidR="00A32344" w:rsidRPr="00386FF9" w:rsidRDefault="00A32344" w:rsidP="0011012C">
      <w:pPr>
        <w:spacing w:line="240" w:lineRule="exact"/>
        <w:ind w:left="426"/>
        <w:jc w:val="both"/>
        <w:rPr>
          <w:rFonts w:ascii="Arial" w:hAnsi="Arial" w:cs="Arial"/>
          <w:sz w:val="22"/>
          <w:szCs w:val="22"/>
          <w:lang w:eastAsia="en-US"/>
        </w:rPr>
      </w:pPr>
      <w:r w:rsidRPr="00386FF9">
        <w:rPr>
          <w:rFonts w:ascii="Arial" w:hAnsi="Arial" w:cs="Arial"/>
          <w:sz w:val="22"/>
          <w:szCs w:val="22"/>
        </w:rPr>
        <w:lastRenderedPageBreak/>
        <w:t>Ilekroć w niniejszej Gwarancji Jakości jest mowa o wadzie należy przez to rozumieć wadę fizyczną, o której mowa w art. 556 § 1 k.c.</w:t>
      </w:r>
    </w:p>
    <w:p w:rsidR="0076448F" w:rsidRPr="00386FF9" w:rsidRDefault="0076448F" w:rsidP="00621BA7">
      <w:pPr>
        <w:shd w:val="clear" w:color="auto" w:fill="FFFFFF"/>
        <w:tabs>
          <w:tab w:val="left" w:pos="426"/>
        </w:tabs>
        <w:spacing w:line="240" w:lineRule="exact"/>
        <w:ind w:left="11"/>
        <w:jc w:val="both"/>
        <w:rPr>
          <w:rFonts w:ascii="Arial" w:hAnsi="Arial" w:cs="Arial"/>
          <w:b/>
          <w:sz w:val="22"/>
          <w:szCs w:val="22"/>
        </w:rPr>
      </w:pPr>
    </w:p>
    <w:p w:rsidR="00B63C39" w:rsidRPr="00386FF9" w:rsidRDefault="00B63C39" w:rsidP="00621BA7">
      <w:pPr>
        <w:shd w:val="clear" w:color="auto" w:fill="FFFFFF"/>
        <w:tabs>
          <w:tab w:val="left" w:pos="426"/>
        </w:tabs>
        <w:spacing w:line="240" w:lineRule="exact"/>
        <w:ind w:left="10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>2.</w:t>
      </w:r>
      <w:r w:rsidRPr="00386FF9">
        <w:rPr>
          <w:rFonts w:ascii="Arial" w:hAnsi="Arial" w:cs="Arial"/>
          <w:b/>
          <w:sz w:val="22"/>
          <w:szCs w:val="22"/>
        </w:rPr>
        <w:tab/>
        <w:t>Obowiązki i uprawnienia stron</w:t>
      </w:r>
      <w:r w:rsidR="00027459" w:rsidRPr="00386FF9">
        <w:rPr>
          <w:rFonts w:ascii="Arial" w:hAnsi="Arial" w:cs="Arial"/>
          <w:b/>
          <w:sz w:val="22"/>
          <w:szCs w:val="22"/>
        </w:rPr>
        <w:t>.</w:t>
      </w:r>
    </w:p>
    <w:p w:rsidR="00B63C39" w:rsidRPr="00386FF9" w:rsidRDefault="00B63C39" w:rsidP="00621BA7">
      <w:pPr>
        <w:shd w:val="clear" w:color="auto" w:fill="FFFFFF"/>
        <w:tabs>
          <w:tab w:val="left" w:pos="426"/>
        </w:tabs>
        <w:spacing w:line="240" w:lineRule="exact"/>
        <w:ind w:left="437" w:right="10" w:hanging="427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2.1 W przypadku wystąpienia jakiejkolwiek wady w przedmiocie </w:t>
      </w:r>
      <w:r w:rsidR="00BB5332" w:rsidRPr="00386FF9">
        <w:rPr>
          <w:rFonts w:ascii="Arial" w:hAnsi="Arial" w:cs="Arial"/>
          <w:sz w:val="22"/>
          <w:szCs w:val="22"/>
        </w:rPr>
        <w:t xml:space="preserve">Umowy </w:t>
      </w:r>
      <w:r w:rsidRPr="00386FF9">
        <w:rPr>
          <w:rFonts w:ascii="Arial" w:hAnsi="Arial" w:cs="Arial"/>
          <w:sz w:val="22"/>
          <w:szCs w:val="22"/>
        </w:rPr>
        <w:t>Zamawiający jest uprawniony do:</w:t>
      </w:r>
    </w:p>
    <w:p w:rsidR="00B63C39" w:rsidRPr="00386FF9" w:rsidRDefault="00B63C39" w:rsidP="00621BA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725"/>
        </w:tabs>
        <w:autoSpaceDE w:val="0"/>
        <w:autoSpaceDN w:val="0"/>
        <w:adjustRightInd w:val="0"/>
        <w:spacing w:line="240" w:lineRule="exact"/>
        <w:ind w:left="864" w:hanging="427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żądania usunięcia wady przedmiotu </w:t>
      </w:r>
      <w:r w:rsidR="00BB5332" w:rsidRPr="00386FF9">
        <w:rPr>
          <w:rFonts w:ascii="Arial" w:hAnsi="Arial" w:cs="Arial"/>
          <w:color w:val="000000"/>
          <w:sz w:val="22"/>
          <w:szCs w:val="22"/>
        </w:rPr>
        <w:t>Umowy</w:t>
      </w:r>
      <w:r w:rsidRPr="00386FF9">
        <w:rPr>
          <w:rFonts w:ascii="Arial" w:hAnsi="Arial" w:cs="Arial"/>
          <w:sz w:val="22"/>
          <w:szCs w:val="22"/>
        </w:rPr>
        <w:t xml:space="preserve">, a w przypadku, gdy dana rzecz wchodząca w zakres przedmiotu </w:t>
      </w:r>
      <w:r w:rsidR="00BB5332" w:rsidRPr="00386FF9">
        <w:rPr>
          <w:rFonts w:ascii="Arial" w:hAnsi="Arial" w:cs="Arial"/>
          <w:sz w:val="22"/>
          <w:szCs w:val="22"/>
        </w:rPr>
        <w:t xml:space="preserve">Umowy </w:t>
      </w:r>
      <w:r w:rsidRPr="00386FF9">
        <w:rPr>
          <w:rFonts w:ascii="Arial" w:hAnsi="Arial" w:cs="Arial"/>
          <w:sz w:val="22"/>
          <w:szCs w:val="22"/>
        </w:rPr>
        <w:t xml:space="preserve">była już dwukrotnie naprawiana </w:t>
      </w:r>
      <w:r w:rsidR="000E2C54" w:rsidRPr="00386FF9">
        <w:rPr>
          <w:rFonts w:ascii="Arial" w:hAnsi="Arial" w:cs="Arial"/>
          <w:sz w:val="22"/>
          <w:szCs w:val="22"/>
        </w:rPr>
        <w:t>–</w:t>
      </w:r>
      <w:r w:rsidRPr="00386FF9">
        <w:rPr>
          <w:rFonts w:ascii="Arial" w:hAnsi="Arial" w:cs="Arial"/>
          <w:sz w:val="22"/>
          <w:szCs w:val="22"/>
        </w:rPr>
        <w:t xml:space="preserve"> do żądania wymiany tej rzeczy na nową, wolną od wad;</w:t>
      </w:r>
    </w:p>
    <w:p w:rsidR="00B63C39" w:rsidRPr="00386FF9" w:rsidRDefault="00B63C39" w:rsidP="00621BA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725"/>
        </w:tabs>
        <w:autoSpaceDE w:val="0"/>
        <w:autoSpaceDN w:val="0"/>
        <w:adjustRightInd w:val="0"/>
        <w:spacing w:line="240" w:lineRule="exact"/>
        <w:ind w:left="864" w:hanging="427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wskazania trybu usunięcia wady/wymiany rzeczy na wolną od wad;</w:t>
      </w:r>
    </w:p>
    <w:p w:rsidR="00B63C39" w:rsidRPr="00386FF9" w:rsidRDefault="00B63C39" w:rsidP="00621BA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725"/>
        </w:tabs>
        <w:autoSpaceDE w:val="0"/>
        <w:autoSpaceDN w:val="0"/>
        <w:adjustRightInd w:val="0"/>
        <w:spacing w:line="240" w:lineRule="exact"/>
        <w:ind w:left="864" w:hanging="427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żądania od Gwaranta odszkodowania (obejmującego zarówno poniesione straty, </w:t>
      </w:r>
      <w:r w:rsidR="007B272D" w:rsidRPr="00386FF9">
        <w:rPr>
          <w:rFonts w:ascii="Arial" w:hAnsi="Arial" w:cs="Arial"/>
          <w:sz w:val="22"/>
          <w:szCs w:val="22"/>
        </w:rPr>
        <w:br/>
      </w:r>
      <w:r w:rsidRPr="00386FF9">
        <w:rPr>
          <w:rFonts w:ascii="Arial" w:hAnsi="Arial" w:cs="Arial"/>
          <w:sz w:val="22"/>
          <w:szCs w:val="22"/>
        </w:rPr>
        <w:t xml:space="preserve">jak i utracone korzyści) </w:t>
      </w:r>
      <w:r w:rsidR="007B75D6" w:rsidRPr="00386FF9">
        <w:rPr>
          <w:rFonts w:ascii="Arial" w:hAnsi="Arial" w:cs="Arial"/>
          <w:sz w:val="22"/>
          <w:szCs w:val="22"/>
        </w:rPr>
        <w:t xml:space="preserve">za szkodę, </w:t>
      </w:r>
      <w:r w:rsidRPr="00386FF9">
        <w:rPr>
          <w:rFonts w:ascii="Arial" w:hAnsi="Arial" w:cs="Arial"/>
          <w:sz w:val="22"/>
          <w:szCs w:val="22"/>
        </w:rPr>
        <w:t>jakiej doznał Zamawiający na skutek wystąpienia wad;</w:t>
      </w:r>
    </w:p>
    <w:p w:rsidR="00B63C39" w:rsidRPr="00386FF9" w:rsidRDefault="00B63C39" w:rsidP="00621BA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725"/>
        </w:tabs>
        <w:autoSpaceDE w:val="0"/>
        <w:autoSpaceDN w:val="0"/>
        <w:adjustRightInd w:val="0"/>
        <w:spacing w:line="240" w:lineRule="exact"/>
        <w:ind w:left="864" w:hanging="427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żądania od Gwaranta kary umownej za nieterminowe przystąpienie do usuwania wad/wymiany rzeczy </w:t>
      </w:r>
      <w:r w:rsidR="00DB5AF6" w:rsidRPr="00386FF9">
        <w:rPr>
          <w:rFonts w:ascii="Arial" w:hAnsi="Arial" w:cs="Arial"/>
          <w:sz w:val="22"/>
          <w:szCs w:val="22"/>
        </w:rPr>
        <w:t xml:space="preserve">na wolną od wad w wysokości </w:t>
      </w:r>
      <w:r w:rsidR="00DB5AF6" w:rsidRPr="00CB1530">
        <w:rPr>
          <w:rFonts w:ascii="Arial" w:hAnsi="Arial" w:cs="Arial"/>
          <w:b/>
          <w:sz w:val="22"/>
          <w:szCs w:val="22"/>
        </w:rPr>
        <w:t>0,0</w:t>
      </w:r>
      <w:r w:rsidR="00CB1530" w:rsidRPr="00CB1530">
        <w:rPr>
          <w:rFonts w:ascii="Arial" w:hAnsi="Arial" w:cs="Arial"/>
          <w:b/>
          <w:sz w:val="22"/>
          <w:szCs w:val="22"/>
        </w:rPr>
        <w:t>5</w:t>
      </w:r>
      <w:r w:rsidRPr="00CB1530">
        <w:rPr>
          <w:rFonts w:ascii="Arial" w:hAnsi="Arial" w:cs="Arial"/>
          <w:b/>
          <w:sz w:val="22"/>
          <w:szCs w:val="22"/>
        </w:rPr>
        <w:t>%</w:t>
      </w:r>
      <w:r w:rsidRPr="00CB1530">
        <w:rPr>
          <w:rFonts w:ascii="Arial" w:hAnsi="Arial" w:cs="Arial"/>
          <w:sz w:val="22"/>
          <w:szCs w:val="22"/>
        </w:rPr>
        <w:t xml:space="preserve"> </w:t>
      </w:r>
      <w:r w:rsidR="00944623" w:rsidRPr="00386FF9">
        <w:rPr>
          <w:rFonts w:ascii="Arial" w:hAnsi="Arial" w:cs="Arial"/>
          <w:sz w:val="22"/>
          <w:szCs w:val="22"/>
        </w:rPr>
        <w:t>wynagrodzenia brutto</w:t>
      </w:r>
      <w:r w:rsidRPr="00386FF9">
        <w:rPr>
          <w:rFonts w:ascii="Arial" w:hAnsi="Arial" w:cs="Arial"/>
          <w:sz w:val="22"/>
          <w:szCs w:val="22"/>
        </w:rPr>
        <w:t xml:space="preserve"> określone</w:t>
      </w:r>
      <w:r w:rsidR="00944623" w:rsidRPr="00386FF9">
        <w:rPr>
          <w:rFonts w:ascii="Arial" w:hAnsi="Arial" w:cs="Arial"/>
          <w:sz w:val="22"/>
          <w:szCs w:val="22"/>
        </w:rPr>
        <w:t>go</w:t>
      </w:r>
      <w:r w:rsidRPr="00386FF9">
        <w:rPr>
          <w:rFonts w:ascii="Arial" w:hAnsi="Arial" w:cs="Arial"/>
          <w:sz w:val="22"/>
          <w:szCs w:val="22"/>
        </w:rPr>
        <w:t xml:space="preserve"> w </w:t>
      </w:r>
      <w:r w:rsidR="000819BE" w:rsidRPr="00386FF9">
        <w:rPr>
          <w:rFonts w:ascii="Arial" w:hAnsi="Arial" w:cs="Arial"/>
          <w:sz w:val="22"/>
          <w:szCs w:val="22"/>
        </w:rPr>
        <w:t>U</w:t>
      </w:r>
      <w:r w:rsidR="00944623" w:rsidRPr="00386FF9">
        <w:rPr>
          <w:rFonts w:ascii="Arial" w:hAnsi="Arial" w:cs="Arial"/>
          <w:sz w:val="22"/>
          <w:szCs w:val="22"/>
        </w:rPr>
        <w:t>mowie</w:t>
      </w:r>
      <w:r w:rsidR="00DB5AF6" w:rsidRPr="00386FF9">
        <w:rPr>
          <w:rFonts w:ascii="Arial" w:hAnsi="Arial" w:cs="Arial"/>
          <w:sz w:val="22"/>
          <w:szCs w:val="22"/>
        </w:rPr>
        <w:t xml:space="preserve"> za każdy dzień </w:t>
      </w:r>
      <w:r w:rsidR="00C9388D">
        <w:rPr>
          <w:rFonts w:ascii="Arial" w:hAnsi="Arial" w:cs="Arial"/>
          <w:sz w:val="22"/>
          <w:szCs w:val="22"/>
        </w:rPr>
        <w:t>zwłoki</w:t>
      </w:r>
      <w:r w:rsidRPr="00386FF9">
        <w:rPr>
          <w:rFonts w:ascii="Arial" w:hAnsi="Arial" w:cs="Arial"/>
          <w:sz w:val="22"/>
          <w:szCs w:val="22"/>
        </w:rPr>
        <w:t>;</w:t>
      </w:r>
    </w:p>
    <w:p w:rsidR="00B63C39" w:rsidRPr="00386FF9" w:rsidRDefault="00B63C39" w:rsidP="00621BA7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720"/>
        </w:tabs>
        <w:autoSpaceDE w:val="0"/>
        <w:autoSpaceDN w:val="0"/>
        <w:adjustRightInd w:val="0"/>
        <w:spacing w:line="240" w:lineRule="exact"/>
        <w:ind w:left="864" w:hanging="427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żądania od Gwaranta kary umownej za nieterminowe usunięcie wad/wymianę rzeczy na w</w:t>
      </w:r>
      <w:r w:rsidR="00DB5AF6" w:rsidRPr="00386FF9">
        <w:rPr>
          <w:rFonts w:ascii="Arial" w:hAnsi="Arial" w:cs="Arial"/>
          <w:sz w:val="22"/>
          <w:szCs w:val="22"/>
        </w:rPr>
        <w:t xml:space="preserve">olną od wad w wysokości </w:t>
      </w:r>
      <w:r w:rsidR="00DB5AF6" w:rsidRPr="00C9388D">
        <w:rPr>
          <w:rFonts w:ascii="Arial" w:hAnsi="Arial" w:cs="Arial"/>
          <w:b/>
          <w:sz w:val="22"/>
          <w:szCs w:val="22"/>
        </w:rPr>
        <w:t>0,05</w:t>
      </w:r>
      <w:r w:rsidRPr="00C9388D">
        <w:rPr>
          <w:rFonts w:ascii="Arial" w:hAnsi="Arial" w:cs="Arial"/>
          <w:b/>
          <w:sz w:val="22"/>
          <w:szCs w:val="22"/>
        </w:rPr>
        <w:t>%</w:t>
      </w:r>
      <w:r w:rsidRPr="00386FF9">
        <w:rPr>
          <w:rFonts w:ascii="Arial" w:hAnsi="Arial" w:cs="Arial"/>
          <w:sz w:val="22"/>
          <w:szCs w:val="22"/>
        </w:rPr>
        <w:t xml:space="preserve"> </w:t>
      </w:r>
      <w:r w:rsidR="00944623" w:rsidRPr="00386FF9">
        <w:rPr>
          <w:rFonts w:ascii="Arial" w:hAnsi="Arial" w:cs="Arial"/>
          <w:sz w:val="22"/>
          <w:szCs w:val="22"/>
        </w:rPr>
        <w:t>wynagrodzenia</w:t>
      </w:r>
      <w:r w:rsidR="00F65F77" w:rsidRPr="00386FF9">
        <w:rPr>
          <w:rFonts w:ascii="Arial" w:hAnsi="Arial" w:cs="Arial"/>
          <w:sz w:val="22"/>
          <w:szCs w:val="22"/>
        </w:rPr>
        <w:t xml:space="preserve"> </w:t>
      </w:r>
      <w:r w:rsidR="004C4FF3" w:rsidRPr="00386FF9">
        <w:rPr>
          <w:rFonts w:ascii="Arial" w:hAnsi="Arial" w:cs="Arial"/>
          <w:sz w:val="22"/>
          <w:szCs w:val="22"/>
        </w:rPr>
        <w:t xml:space="preserve">brutto </w:t>
      </w:r>
      <w:r w:rsidR="00DB5AF6" w:rsidRPr="00386FF9">
        <w:rPr>
          <w:rFonts w:ascii="Arial" w:hAnsi="Arial" w:cs="Arial"/>
          <w:sz w:val="22"/>
          <w:szCs w:val="22"/>
        </w:rPr>
        <w:t xml:space="preserve">za każdy dzień </w:t>
      </w:r>
      <w:r w:rsidR="00C9388D">
        <w:rPr>
          <w:rFonts w:ascii="Arial" w:hAnsi="Arial" w:cs="Arial"/>
          <w:sz w:val="22"/>
          <w:szCs w:val="22"/>
        </w:rPr>
        <w:t>zwłoki</w:t>
      </w:r>
      <w:r w:rsidRPr="00386FF9">
        <w:rPr>
          <w:rFonts w:ascii="Arial" w:hAnsi="Arial" w:cs="Arial"/>
          <w:sz w:val="22"/>
          <w:szCs w:val="22"/>
        </w:rPr>
        <w:t>;</w:t>
      </w:r>
    </w:p>
    <w:p w:rsidR="00B63C39" w:rsidRPr="00386FF9" w:rsidRDefault="00B63C39" w:rsidP="00621BA7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720"/>
        </w:tabs>
        <w:autoSpaceDE w:val="0"/>
        <w:autoSpaceDN w:val="0"/>
        <w:adjustRightInd w:val="0"/>
        <w:spacing w:line="240" w:lineRule="exact"/>
        <w:ind w:left="864" w:hanging="427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żądania od Gwaranta odszkodowania za nieterminowe usunięcia wad/wymianę rzeczy na wolne od wad w wysokości przewyższającej kwotę kary umownej, o której mowa w</w:t>
      </w:r>
      <w:r w:rsidR="00657499" w:rsidRPr="00386FF9">
        <w:rPr>
          <w:rFonts w:ascii="Arial" w:hAnsi="Arial" w:cs="Arial"/>
          <w:sz w:val="22"/>
          <w:szCs w:val="22"/>
        </w:rPr>
        <w:t> </w:t>
      </w:r>
      <w:r w:rsidRPr="00386FF9">
        <w:rPr>
          <w:rFonts w:ascii="Arial" w:hAnsi="Arial" w:cs="Arial"/>
          <w:sz w:val="22"/>
          <w:szCs w:val="22"/>
        </w:rPr>
        <w:t>lit.</w:t>
      </w:r>
      <w:r w:rsidR="00657499" w:rsidRPr="00386FF9">
        <w:rPr>
          <w:rFonts w:ascii="Arial" w:hAnsi="Arial" w:cs="Arial"/>
          <w:sz w:val="22"/>
          <w:szCs w:val="22"/>
        </w:rPr>
        <w:t> </w:t>
      </w:r>
      <w:r w:rsidRPr="00386FF9">
        <w:rPr>
          <w:rFonts w:ascii="Arial" w:hAnsi="Arial" w:cs="Arial"/>
          <w:sz w:val="22"/>
          <w:szCs w:val="22"/>
        </w:rPr>
        <w:t>d).</w:t>
      </w:r>
    </w:p>
    <w:p w:rsidR="00B63C39" w:rsidRPr="00386FF9" w:rsidRDefault="00B63C39" w:rsidP="00621BA7">
      <w:pPr>
        <w:shd w:val="clear" w:color="auto" w:fill="FFFFFF"/>
        <w:tabs>
          <w:tab w:val="left" w:pos="374"/>
          <w:tab w:val="left" w:pos="426"/>
        </w:tabs>
        <w:spacing w:line="240" w:lineRule="exact"/>
        <w:ind w:left="414" w:hanging="405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2.2</w:t>
      </w:r>
      <w:r w:rsidRPr="00386FF9">
        <w:rPr>
          <w:rFonts w:ascii="Arial" w:hAnsi="Arial" w:cs="Arial"/>
          <w:sz w:val="22"/>
          <w:szCs w:val="22"/>
        </w:rPr>
        <w:tab/>
      </w:r>
      <w:r w:rsidR="000819BE" w:rsidRPr="00386FF9">
        <w:rPr>
          <w:rFonts w:ascii="Arial" w:hAnsi="Arial" w:cs="Arial"/>
          <w:sz w:val="22"/>
          <w:szCs w:val="22"/>
        </w:rPr>
        <w:tab/>
      </w:r>
      <w:r w:rsidRPr="00386FF9">
        <w:rPr>
          <w:rFonts w:ascii="Arial" w:hAnsi="Arial" w:cs="Arial"/>
          <w:sz w:val="22"/>
          <w:szCs w:val="22"/>
        </w:rPr>
        <w:t xml:space="preserve">W przypadku wystąpienia jakiejkolwiek wady w przedmiocie </w:t>
      </w:r>
      <w:r w:rsidR="009B6423" w:rsidRPr="00386FF9">
        <w:rPr>
          <w:rFonts w:ascii="Arial" w:hAnsi="Arial" w:cs="Arial"/>
          <w:sz w:val="22"/>
          <w:szCs w:val="22"/>
        </w:rPr>
        <w:t>Umowy</w:t>
      </w:r>
      <w:r w:rsidRPr="00386FF9">
        <w:rPr>
          <w:rFonts w:ascii="Arial" w:hAnsi="Arial" w:cs="Arial"/>
          <w:sz w:val="22"/>
          <w:szCs w:val="22"/>
        </w:rPr>
        <w:t xml:space="preserve"> Gwarant jest zobowiązany do:</w:t>
      </w:r>
    </w:p>
    <w:p w:rsidR="00B63C39" w:rsidRPr="00386FF9" w:rsidRDefault="00B63C39" w:rsidP="00621BA7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  <w:tab w:val="left" w:pos="426"/>
          <w:tab w:val="left" w:pos="720"/>
        </w:tabs>
        <w:autoSpaceDE w:val="0"/>
        <w:autoSpaceDN w:val="0"/>
        <w:adjustRightInd w:val="0"/>
        <w:spacing w:line="240" w:lineRule="exact"/>
        <w:ind w:left="769" w:hanging="355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terminowego spełnienia żądania Zamawiającego dotyczącego usunięcia wady, przy czym usunięcie wady może nastąpić również poprzez wymianę rzeczy wchodzącej </w:t>
      </w:r>
      <w:r w:rsidR="0076448F" w:rsidRPr="00386FF9">
        <w:rPr>
          <w:rFonts w:ascii="Arial" w:hAnsi="Arial" w:cs="Arial"/>
          <w:sz w:val="22"/>
          <w:szCs w:val="22"/>
        </w:rPr>
        <w:br/>
      </w:r>
      <w:r w:rsidRPr="00386FF9">
        <w:rPr>
          <w:rFonts w:ascii="Arial" w:hAnsi="Arial" w:cs="Arial"/>
          <w:sz w:val="22"/>
          <w:szCs w:val="22"/>
        </w:rPr>
        <w:t xml:space="preserve">w zakres przedmiotu </w:t>
      </w:r>
      <w:r w:rsidR="00A0712A" w:rsidRPr="00386FF9">
        <w:rPr>
          <w:rFonts w:ascii="Arial" w:hAnsi="Arial" w:cs="Arial"/>
          <w:sz w:val="22"/>
          <w:szCs w:val="22"/>
        </w:rPr>
        <w:t>Umowy</w:t>
      </w:r>
      <w:r w:rsidRPr="00386FF9">
        <w:rPr>
          <w:rFonts w:ascii="Arial" w:hAnsi="Arial" w:cs="Arial"/>
          <w:sz w:val="22"/>
          <w:szCs w:val="22"/>
        </w:rPr>
        <w:t xml:space="preserve"> na wolną od wad;</w:t>
      </w:r>
    </w:p>
    <w:p w:rsidR="00B63C39" w:rsidRPr="00386FF9" w:rsidRDefault="00B63C39" w:rsidP="00621BA7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  <w:tab w:val="left" w:pos="426"/>
          <w:tab w:val="left" w:pos="720"/>
        </w:tabs>
        <w:autoSpaceDE w:val="0"/>
        <w:autoSpaceDN w:val="0"/>
        <w:adjustRightInd w:val="0"/>
        <w:spacing w:line="240" w:lineRule="exact"/>
        <w:ind w:left="769" w:hanging="355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terminowego spełnienia żądania Zamawiającego dotyczącego wymiany rzeczy na wolną od wad;</w:t>
      </w:r>
    </w:p>
    <w:p w:rsidR="00B63C39" w:rsidRPr="00386FF9" w:rsidRDefault="00B63C39" w:rsidP="00621BA7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  <w:tab w:val="left" w:pos="426"/>
          <w:tab w:val="left" w:pos="720"/>
        </w:tabs>
        <w:autoSpaceDE w:val="0"/>
        <w:autoSpaceDN w:val="0"/>
        <w:adjustRightInd w:val="0"/>
        <w:spacing w:line="240" w:lineRule="exact"/>
        <w:ind w:left="414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zapłaty odszkodowania, o którym mowa w punkcie 2.1 .c)</w:t>
      </w:r>
    </w:p>
    <w:p w:rsidR="00B63C39" w:rsidRPr="00386FF9" w:rsidRDefault="00B63C39" w:rsidP="00621BA7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  <w:tab w:val="left" w:pos="426"/>
          <w:tab w:val="left" w:pos="720"/>
        </w:tabs>
        <w:autoSpaceDE w:val="0"/>
        <w:autoSpaceDN w:val="0"/>
        <w:adjustRightInd w:val="0"/>
        <w:spacing w:line="240" w:lineRule="exact"/>
        <w:ind w:left="414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zapłaty kary umownej, o której mowa w punkcie 2.1 .d);</w:t>
      </w:r>
    </w:p>
    <w:p w:rsidR="00B63C39" w:rsidRPr="00386FF9" w:rsidRDefault="00B63C39" w:rsidP="00621BA7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  <w:tab w:val="left" w:pos="426"/>
          <w:tab w:val="left" w:pos="720"/>
        </w:tabs>
        <w:autoSpaceDE w:val="0"/>
        <w:autoSpaceDN w:val="0"/>
        <w:adjustRightInd w:val="0"/>
        <w:spacing w:line="240" w:lineRule="exact"/>
        <w:ind w:left="414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zapłaty kary umownej, o której mowa w punkcie 2.1 .e);</w:t>
      </w:r>
    </w:p>
    <w:p w:rsidR="00B63C39" w:rsidRPr="00386FF9" w:rsidRDefault="00B63C39" w:rsidP="00621BA7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  <w:tab w:val="left" w:pos="426"/>
          <w:tab w:val="left" w:pos="720"/>
        </w:tabs>
        <w:autoSpaceDE w:val="0"/>
        <w:autoSpaceDN w:val="0"/>
        <w:adjustRightInd w:val="0"/>
        <w:spacing w:line="240" w:lineRule="exact"/>
        <w:ind w:left="414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zapłaty odszkodowania, o którym w punkcie 2.1 .</w:t>
      </w:r>
      <w:r w:rsidR="004D4FEC" w:rsidRPr="00386FF9">
        <w:rPr>
          <w:rFonts w:ascii="Arial" w:hAnsi="Arial" w:cs="Arial"/>
          <w:sz w:val="22"/>
          <w:szCs w:val="22"/>
        </w:rPr>
        <w:t xml:space="preserve"> f</w:t>
      </w:r>
      <w:r w:rsidR="00D4067D" w:rsidRPr="00386FF9">
        <w:rPr>
          <w:rFonts w:ascii="Arial" w:hAnsi="Arial" w:cs="Arial"/>
          <w:sz w:val="22"/>
          <w:szCs w:val="22"/>
        </w:rPr>
        <w:t>).</w:t>
      </w:r>
    </w:p>
    <w:p w:rsidR="00B63C39" w:rsidRPr="00386FF9" w:rsidRDefault="00B63C39" w:rsidP="00621BA7">
      <w:pPr>
        <w:shd w:val="clear" w:color="auto" w:fill="FFFFFF"/>
        <w:spacing w:line="240" w:lineRule="exact"/>
        <w:ind w:left="42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Jeżeli kary umowne nie pokryją szkody w całości, Zamawiający będzie uprawniony </w:t>
      </w:r>
      <w:r w:rsidR="000819BE" w:rsidRPr="00386FF9">
        <w:rPr>
          <w:rFonts w:ascii="Arial" w:hAnsi="Arial" w:cs="Arial"/>
          <w:sz w:val="22"/>
          <w:szCs w:val="22"/>
        </w:rPr>
        <w:br/>
      </w:r>
      <w:r w:rsidRPr="00386FF9">
        <w:rPr>
          <w:rFonts w:ascii="Arial" w:hAnsi="Arial" w:cs="Arial"/>
          <w:sz w:val="22"/>
          <w:szCs w:val="22"/>
        </w:rPr>
        <w:t>do dochodzenia odszkodowania w pełnej wysokości, na warunkach ogólnych.</w:t>
      </w:r>
    </w:p>
    <w:p w:rsidR="00B63C39" w:rsidRPr="00386FF9" w:rsidRDefault="00B63C39" w:rsidP="00621BA7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40" w:lineRule="exact"/>
        <w:ind w:left="426" w:hanging="417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Ilekroć w postanowieniach jest mowa o „usunięciu wady" należy przez to rozumieć również wymianę rzeczy wchodzącej w zakres przedmiotu </w:t>
      </w:r>
      <w:r w:rsidR="00F65F77" w:rsidRPr="00386FF9">
        <w:rPr>
          <w:rFonts w:ascii="Arial" w:hAnsi="Arial" w:cs="Arial"/>
          <w:sz w:val="22"/>
          <w:szCs w:val="22"/>
        </w:rPr>
        <w:t xml:space="preserve">Umowy </w:t>
      </w:r>
      <w:r w:rsidRPr="00386FF9">
        <w:rPr>
          <w:rFonts w:ascii="Arial" w:hAnsi="Arial" w:cs="Arial"/>
          <w:sz w:val="22"/>
          <w:szCs w:val="22"/>
        </w:rPr>
        <w:t>na wolną od wad.</w:t>
      </w:r>
    </w:p>
    <w:p w:rsidR="0076448F" w:rsidRPr="00386FF9" w:rsidRDefault="0076448F" w:rsidP="00621BA7">
      <w:pPr>
        <w:shd w:val="clear" w:color="auto" w:fill="FFFFFF"/>
        <w:spacing w:line="240" w:lineRule="exact"/>
        <w:ind w:left="10"/>
        <w:jc w:val="both"/>
        <w:rPr>
          <w:rFonts w:ascii="Arial" w:hAnsi="Arial" w:cs="Arial"/>
          <w:b/>
          <w:sz w:val="22"/>
          <w:szCs w:val="22"/>
        </w:rPr>
      </w:pPr>
    </w:p>
    <w:p w:rsidR="00B63C39" w:rsidRPr="00386FF9" w:rsidRDefault="00B63C39" w:rsidP="00621BA7">
      <w:pPr>
        <w:shd w:val="clear" w:color="auto" w:fill="FFFFFF"/>
        <w:spacing w:line="240" w:lineRule="exact"/>
        <w:ind w:left="10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>3.   Przeglądy gwarancyjne</w:t>
      </w:r>
      <w:r w:rsidR="00027459" w:rsidRPr="00386FF9">
        <w:rPr>
          <w:rFonts w:ascii="Arial" w:hAnsi="Arial" w:cs="Arial"/>
          <w:b/>
          <w:sz w:val="22"/>
          <w:szCs w:val="22"/>
        </w:rPr>
        <w:t>.</w:t>
      </w:r>
    </w:p>
    <w:p w:rsidR="00B63C39" w:rsidRPr="00386FF9" w:rsidRDefault="00B63C39" w:rsidP="00621BA7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Komisyjne przeglą</w:t>
      </w:r>
      <w:r w:rsidR="000819BE" w:rsidRPr="00386FF9">
        <w:rPr>
          <w:rFonts w:ascii="Arial" w:hAnsi="Arial" w:cs="Arial"/>
          <w:sz w:val="22"/>
          <w:szCs w:val="22"/>
        </w:rPr>
        <w:t>dy gwarancyjne odbywać się będą</w:t>
      </w:r>
      <w:r w:rsidRPr="00386FF9">
        <w:rPr>
          <w:rFonts w:ascii="Arial" w:hAnsi="Arial" w:cs="Arial"/>
          <w:sz w:val="22"/>
          <w:szCs w:val="22"/>
        </w:rPr>
        <w:t xml:space="preserve"> </w:t>
      </w:r>
      <w:r w:rsidR="00B618B6" w:rsidRPr="00386FF9">
        <w:rPr>
          <w:rFonts w:ascii="Arial" w:hAnsi="Arial" w:cs="Arial"/>
          <w:sz w:val="22"/>
          <w:szCs w:val="22"/>
        </w:rPr>
        <w:t>raz w roku</w:t>
      </w:r>
      <w:r w:rsidRPr="00386FF9">
        <w:rPr>
          <w:rFonts w:ascii="Arial" w:hAnsi="Arial" w:cs="Arial"/>
          <w:sz w:val="22"/>
          <w:szCs w:val="22"/>
        </w:rPr>
        <w:t xml:space="preserve"> </w:t>
      </w:r>
      <w:r w:rsidR="00B618B6" w:rsidRPr="00386FF9">
        <w:rPr>
          <w:rFonts w:ascii="Arial" w:hAnsi="Arial" w:cs="Arial"/>
          <w:sz w:val="22"/>
          <w:szCs w:val="22"/>
        </w:rPr>
        <w:t xml:space="preserve">(w </w:t>
      </w:r>
      <w:r w:rsidR="006E07D7" w:rsidRPr="00386FF9">
        <w:rPr>
          <w:rFonts w:ascii="Arial" w:hAnsi="Arial" w:cs="Arial"/>
          <w:sz w:val="22"/>
          <w:szCs w:val="22"/>
        </w:rPr>
        <w:t>I półroczu</w:t>
      </w:r>
      <w:r w:rsidR="00B618B6" w:rsidRPr="00386FF9">
        <w:rPr>
          <w:rFonts w:ascii="Arial" w:hAnsi="Arial" w:cs="Arial"/>
          <w:sz w:val="22"/>
          <w:szCs w:val="22"/>
        </w:rPr>
        <w:t>)</w:t>
      </w:r>
      <w:r w:rsidR="006E07D7" w:rsidRPr="00386FF9">
        <w:rPr>
          <w:rFonts w:ascii="Arial" w:hAnsi="Arial" w:cs="Arial"/>
          <w:sz w:val="22"/>
          <w:szCs w:val="22"/>
        </w:rPr>
        <w:t>,</w:t>
      </w:r>
      <w:r w:rsidR="00B618B6" w:rsidRPr="00386FF9">
        <w:rPr>
          <w:rFonts w:ascii="Arial" w:hAnsi="Arial" w:cs="Arial"/>
          <w:sz w:val="22"/>
          <w:szCs w:val="22"/>
        </w:rPr>
        <w:t xml:space="preserve"> </w:t>
      </w:r>
      <w:r w:rsidR="00B618B6" w:rsidRPr="00386FF9">
        <w:rPr>
          <w:rFonts w:ascii="Arial" w:hAnsi="Arial" w:cs="Arial"/>
          <w:sz w:val="22"/>
          <w:szCs w:val="22"/>
        </w:rPr>
        <w:br/>
      </w:r>
      <w:r w:rsidRPr="00386FF9">
        <w:rPr>
          <w:rFonts w:ascii="Arial" w:hAnsi="Arial" w:cs="Arial"/>
          <w:sz w:val="22"/>
          <w:szCs w:val="22"/>
        </w:rPr>
        <w:t>w okresie obowiązywania niniejszej gwarancji.</w:t>
      </w:r>
    </w:p>
    <w:p w:rsidR="00B63C39" w:rsidRPr="00386FF9" w:rsidRDefault="00B63C39" w:rsidP="00621BA7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Datę, godzinę i miejsce dokonania przeglądu gwarancyjnego wyznacza Zamawiający, zawiadamiając o nim Gwara</w:t>
      </w:r>
      <w:r w:rsidR="000819BE" w:rsidRPr="00386FF9">
        <w:rPr>
          <w:rFonts w:ascii="Arial" w:hAnsi="Arial" w:cs="Arial"/>
          <w:sz w:val="22"/>
          <w:szCs w:val="22"/>
        </w:rPr>
        <w:t>nta na piśmie, z co najmniej 14-</w:t>
      </w:r>
      <w:r w:rsidRPr="00386FF9">
        <w:rPr>
          <w:rFonts w:ascii="Arial" w:hAnsi="Arial" w:cs="Arial"/>
          <w:sz w:val="22"/>
          <w:szCs w:val="22"/>
        </w:rPr>
        <w:t>dniowym wyprzedzeniem.</w:t>
      </w:r>
    </w:p>
    <w:p w:rsidR="00B63C39" w:rsidRPr="00386FF9" w:rsidRDefault="00B63C39" w:rsidP="00621BA7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W skład komis</w:t>
      </w:r>
      <w:r w:rsidR="000819BE" w:rsidRPr="00386FF9">
        <w:rPr>
          <w:rFonts w:ascii="Arial" w:hAnsi="Arial" w:cs="Arial"/>
          <w:sz w:val="22"/>
          <w:szCs w:val="22"/>
        </w:rPr>
        <w:t>ji przeglądowej będą wchodziły c</w:t>
      </w:r>
      <w:r w:rsidRPr="00386FF9">
        <w:rPr>
          <w:rFonts w:ascii="Arial" w:hAnsi="Arial" w:cs="Arial"/>
          <w:sz w:val="22"/>
          <w:szCs w:val="22"/>
        </w:rPr>
        <w:t xml:space="preserve">o najmniej 2 osoby wyznaczone </w:t>
      </w:r>
      <w:r w:rsidR="000819BE" w:rsidRPr="00386FF9">
        <w:rPr>
          <w:rFonts w:ascii="Arial" w:hAnsi="Arial" w:cs="Arial"/>
          <w:sz w:val="22"/>
          <w:szCs w:val="22"/>
        </w:rPr>
        <w:br/>
      </w:r>
      <w:r w:rsidRPr="00386FF9">
        <w:rPr>
          <w:rFonts w:ascii="Arial" w:hAnsi="Arial" w:cs="Arial"/>
          <w:sz w:val="22"/>
          <w:szCs w:val="22"/>
        </w:rPr>
        <w:t>przez Zamawiającego oraz co najmniej 2 osoby wyznaczone przez Gwaranta.</w:t>
      </w:r>
    </w:p>
    <w:p w:rsidR="00B63C39" w:rsidRPr="00386FF9" w:rsidRDefault="00B63C39" w:rsidP="00621BA7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:rsidR="00B63C39" w:rsidRPr="00386FF9" w:rsidRDefault="00B63C39" w:rsidP="00621BA7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Z każdego przeglądu gwarancyjnego sporządzany będzie</w:t>
      </w:r>
      <w:r w:rsidR="00F235DF">
        <w:rPr>
          <w:rFonts w:ascii="Arial" w:hAnsi="Arial" w:cs="Arial"/>
          <w:sz w:val="22"/>
          <w:szCs w:val="22"/>
        </w:rPr>
        <w:t xml:space="preserve"> szczegółowy Protokół Przeglądu </w:t>
      </w:r>
      <w:r w:rsidRPr="00386FF9">
        <w:rPr>
          <w:rFonts w:ascii="Arial" w:hAnsi="Arial" w:cs="Arial"/>
          <w:sz w:val="22"/>
          <w:szCs w:val="22"/>
        </w:rPr>
        <w:t>Gwarancyjnego, w co najmniej dwóch egzemplarzach, po jednym dla Zamawiającego i dla Gwaranta. W przypadku nieobecności przedstawicieli Gwaranta, Zamawiający niezwłocznie prześle Gwarantowi jeden egzemplarz Protokołu Przeglądu.</w:t>
      </w:r>
    </w:p>
    <w:p w:rsidR="00FE650B" w:rsidRPr="00386FF9" w:rsidRDefault="00FE650B" w:rsidP="00C9388D">
      <w:pPr>
        <w:shd w:val="clear" w:color="auto" w:fill="FFFFFF"/>
        <w:spacing w:line="240" w:lineRule="exact"/>
        <w:jc w:val="both"/>
        <w:rPr>
          <w:rFonts w:ascii="Arial" w:hAnsi="Arial" w:cs="Arial"/>
          <w:b/>
          <w:sz w:val="22"/>
          <w:szCs w:val="22"/>
        </w:rPr>
      </w:pPr>
    </w:p>
    <w:p w:rsidR="00B63C39" w:rsidRPr="00386FF9" w:rsidRDefault="00B63C39" w:rsidP="00621BA7">
      <w:pPr>
        <w:shd w:val="clear" w:color="auto" w:fill="FFFFFF"/>
        <w:tabs>
          <w:tab w:val="left" w:pos="426"/>
        </w:tabs>
        <w:spacing w:line="240" w:lineRule="exact"/>
        <w:ind w:left="5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 xml:space="preserve">4.   </w:t>
      </w:r>
      <w:r w:rsidR="000819BE" w:rsidRPr="00386FF9">
        <w:rPr>
          <w:rFonts w:ascii="Arial" w:hAnsi="Arial" w:cs="Arial"/>
          <w:b/>
          <w:sz w:val="22"/>
          <w:szCs w:val="22"/>
        </w:rPr>
        <w:tab/>
      </w:r>
      <w:r w:rsidRPr="00386FF9">
        <w:rPr>
          <w:rFonts w:ascii="Arial" w:hAnsi="Arial" w:cs="Arial"/>
          <w:b/>
          <w:sz w:val="22"/>
          <w:szCs w:val="22"/>
        </w:rPr>
        <w:t>Tryby usuwania wad</w:t>
      </w:r>
      <w:r w:rsidR="00027459" w:rsidRPr="00386FF9">
        <w:rPr>
          <w:rFonts w:ascii="Arial" w:hAnsi="Arial" w:cs="Arial"/>
          <w:b/>
          <w:sz w:val="22"/>
          <w:szCs w:val="22"/>
        </w:rPr>
        <w:t>.</w:t>
      </w:r>
    </w:p>
    <w:p w:rsidR="00B63C39" w:rsidRPr="00386FF9" w:rsidRDefault="00B63C39" w:rsidP="00621BA7">
      <w:pPr>
        <w:shd w:val="clear" w:color="auto" w:fill="FFFFFF"/>
        <w:spacing w:line="240" w:lineRule="exact"/>
        <w:ind w:left="5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Zakłada się następującą klasyfikację wad i usterek:</w:t>
      </w:r>
    </w:p>
    <w:p w:rsidR="00B63C39" w:rsidRPr="00386FF9" w:rsidRDefault="00B63C39" w:rsidP="00621BA7">
      <w:pPr>
        <w:shd w:val="clear" w:color="auto" w:fill="FFFFFF"/>
        <w:tabs>
          <w:tab w:val="left" w:pos="426"/>
        </w:tabs>
        <w:spacing w:line="240" w:lineRule="exact"/>
        <w:ind w:left="5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4.1</w:t>
      </w:r>
      <w:r w:rsidRPr="00386FF9">
        <w:rPr>
          <w:rFonts w:ascii="Arial" w:hAnsi="Arial" w:cs="Arial"/>
          <w:sz w:val="22"/>
          <w:szCs w:val="22"/>
        </w:rPr>
        <w:tab/>
        <w:t>Poważne wady/usterki - Awarie.</w:t>
      </w:r>
    </w:p>
    <w:p w:rsidR="00B63C39" w:rsidRPr="00386FF9" w:rsidRDefault="00B63C39" w:rsidP="00621BA7">
      <w:pPr>
        <w:shd w:val="clear" w:color="auto" w:fill="FFFFFF"/>
        <w:tabs>
          <w:tab w:val="left" w:pos="426"/>
        </w:tabs>
        <w:spacing w:line="240" w:lineRule="exact"/>
        <w:ind w:left="427" w:right="24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Za Awarie będą uznawane wszystkie wady i usterki powodujące zakłócenia </w:t>
      </w:r>
      <w:r w:rsidR="0033714C">
        <w:rPr>
          <w:rFonts w:ascii="Arial" w:hAnsi="Arial" w:cs="Arial"/>
          <w:sz w:val="22"/>
          <w:szCs w:val="22"/>
        </w:rPr>
        <w:t xml:space="preserve">                                       </w:t>
      </w:r>
      <w:r w:rsidRPr="00386FF9">
        <w:rPr>
          <w:rFonts w:ascii="Arial" w:hAnsi="Arial" w:cs="Arial"/>
          <w:sz w:val="22"/>
          <w:szCs w:val="22"/>
        </w:rPr>
        <w:t xml:space="preserve">w prawidłowym funkcjonowaniu </w:t>
      </w:r>
      <w:r w:rsidR="00096418" w:rsidRPr="00386FF9">
        <w:rPr>
          <w:rFonts w:ascii="Arial" w:hAnsi="Arial" w:cs="Arial"/>
          <w:sz w:val="22"/>
          <w:szCs w:val="22"/>
        </w:rPr>
        <w:t xml:space="preserve">przedmiotu </w:t>
      </w:r>
      <w:r w:rsidR="000E2C54" w:rsidRPr="00386FF9">
        <w:rPr>
          <w:rFonts w:ascii="Arial" w:hAnsi="Arial" w:cs="Arial"/>
          <w:sz w:val="22"/>
          <w:szCs w:val="22"/>
        </w:rPr>
        <w:t>U</w:t>
      </w:r>
      <w:r w:rsidR="00096418" w:rsidRPr="00386FF9">
        <w:rPr>
          <w:rFonts w:ascii="Arial" w:hAnsi="Arial" w:cs="Arial"/>
          <w:sz w:val="22"/>
          <w:szCs w:val="22"/>
        </w:rPr>
        <w:t>mowy.</w:t>
      </w:r>
    </w:p>
    <w:p w:rsidR="00B63C39" w:rsidRPr="00386FF9" w:rsidRDefault="00B63C39" w:rsidP="00621BA7">
      <w:pPr>
        <w:shd w:val="clear" w:color="auto" w:fill="FFFFFF"/>
        <w:tabs>
          <w:tab w:val="left" w:pos="426"/>
        </w:tabs>
        <w:spacing w:line="240" w:lineRule="exact"/>
        <w:ind w:left="5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4.2</w:t>
      </w:r>
      <w:r w:rsidRPr="00386FF9">
        <w:rPr>
          <w:rFonts w:ascii="Arial" w:hAnsi="Arial" w:cs="Arial"/>
          <w:sz w:val="22"/>
          <w:szCs w:val="22"/>
        </w:rPr>
        <w:tab/>
        <w:t>Pozostałe wady/usterki — Wady.</w:t>
      </w:r>
    </w:p>
    <w:p w:rsidR="00B63C39" w:rsidRPr="00386FF9" w:rsidRDefault="00B63C39" w:rsidP="00621BA7">
      <w:pPr>
        <w:shd w:val="clear" w:color="auto" w:fill="FFFFFF"/>
        <w:tabs>
          <w:tab w:val="left" w:pos="426"/>
        </w:tabs>
        <w:spacing w:line="240" w:lineRule="exact"/>
        <w:ind w:left="427" w:right="24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lastRenderedPageBreak/>
        <w:t xml:space="preserve">Za Wady będą uznawane wszystkie wady i usterki nie powodujące zakłócenia </w:t>
      </w:r>
      <w:r w:rsidR="0033714C">
        <w:rPr>
          <w:rFonts w:ascii="Arial" w:hAnsi="Arial" w:cs="Arial"/>
          <w:sz w:val="22"/>
          <w:szCs w:val="22"/>
        </w:rPr>
        <w:t xml:space="preserve">                                  </w:t>
      </w:r>
      <w:r w:rsidRPr="00386FF9">
        <w:rPr>
          <w:rFonts w:ascii="Arial" w:hAnsi="Arial" w:cs="Arial"/>
          <w:sz w:val="22"/>
          <w:szCs w:val="22"/>
        </w:rPr>
        <w:t xml:space="preserve">w prawidłowym funkcjonowaniu </w:t>
      </w:r>
      <w:r w:rsidR="00096418" w:rsidRPr="00386FF9">
        <w:rPr>
          <w:rFonts w:ascii="Arial" w:hAnsi="Arial" w:cs="Arial"/>
          <w:sz w:val="22"/>
          <w:szCs w:val="22"/>
        </w:rPr>
        <w:t xml:space="preserve">przedmiotu </w:t>
      </w:r>
      <w:r w:rsidR="000E2C54" w:rsidRPr="00386FF9">
        <w:rPr>
          <w:rFonts w:ascii="Arial" w:hAnsi="Arial" w:cs="Arial"/>
          <w:sz w:val="22"/>
          <w:szCs w:val="22"/>
        </w:rPr>
        <w:t>U</w:t>
      </w:r>
      <w:r w:rsidR="00096418" w:rsidRPr="00386FF9">
        <w:rPr>
          <w:rFonts w:ascii="Arial" w:hAnsi="Arial" w:cs="Arial"/>
          <w:sz w:val="22"/>
          <w:szCs w:val="22"/>
        </w:rPr>
        <w:t>mowy.</w:t>
      </w:r>
    </w:p>
    <w:p w:rsidR="00B63C39" w:rsidRPr="00386FF9" w:rsidRDefault="00B63C39" w:rsidP="00621BA7">
      <w:pPr>
        <w:numPr>
          <w:ilvl w:val="1"/>
          <w:numId w:val="11"/>
        </w:numPr>
        <w:shd w:val="clear" w:color="auto" w:fill="FFFFFF"/>
        <w:tabs>
          <w:tab w:val="clear" w:pos="364"/>
          <w:tab w:val="left" w:pos="426"/>
        </w:tabs>
        <w:spacing w:line="240" w:lineRule="exact"/>
        <w:ind w:left="426" w:hanging="42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Gwarant obowiązany jest podjąć działania zmierzające do usuwania ujawnionej wady wg niżej przedstawionych wymagań technicznych oraz czasowych:</w:t>
      </w:r>
    </w:p>
    <w:p w:rsidR="00B63C39" w:rsidRPr="00621BA7" w:rsidRDefault="00B63C39" w:rsidP="00B63C39">
      <w:pPr>
        <w:shd w:val="clear" w:color="auto" w:fill="FFFFFF"/>
        <w:spacing w:line="22" w:lineRule="atLeast"/>
        <w:ind w:left="4"/>
        <w:jc w:val="both"/>
        <w:rPr>
          <w:rFonts w:ascii="Arial" w:hAnsi="Arial" w:cs="Arial"/>
          <w:sz w:val="20"/>
          <w:szCs w:val="20"/>
        </w:rPr>
      </w:pPr>
    </w:p>
    <w:tbl>
      <w:tblPr>
        <w:tblW w:w="900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1966"/>
        <w:gridCol w:w="2551"/>
        <w:gridCol w:w="1494"/>
        <w:gridCol w:w="2410"/>
      </w:tblGrid>
      <w:tr w:rsidR="00B63C39" w:rsidRPr="000819BE" w:rsidTr="0033714C">
        <w:trPr>
          <w:trHeight w:hRule="exact" w:val="49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3C39" w:rsidRPr="000819BE" w:rsidRDefault="00B63C39" w:rsidP="00B63C39">
            <w:pPr>
              <w:shd w:val="clear" w:color="auto" w:fill="FFFFFF"/>
              <w:spacing w:line="22" w:lineRule="atLeast"/>
              <w:rPr>
                <w:rFonts w:cs="Arial"/>
                <w:sz w:val="1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819BE" w:rsidRDefault="00B63C39" w:rsidP="00B63C39">
            <w:pPr>
              <w:shd w:val="clear" w:color="auto" w:fill="FFFFFF"/>
              <w:spacing w:line="22" w:lineRule="atLeast"/>
              <w:ind w:left="202"/>
              <w:jc w:val="center"/>
              <w:rPr>
                <w:rFonts w:cs="Arial"/>
                <w:sz w:val="16"/>
              </w:rPr>
            </w:pPr>
            <w:r w:rsidRPr="000819BE">
              <w:rPr>
                <w:rFonts w:cs="Arial"/>
                <w:b/>
                <w:bCs/>
                <w:sz w:val="16"/>
              </w:rPr>
              <w:t>Rodzaj Awarii/Wady</w:t>
            </w:r>
          </w:p>
        </w:tc>
        <w:tc>
          <w:tcPr>
            <w:tcW w:w="404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819BE" w:rsidRDefault="00B63C39" w:rsidP="00B63C39">
            <w:pPr>
              <w:shd w:val="clear" w:color="auto" w:fill="FFFFFF"/>
              <w:spacing w:line="22" w:lineRule="atLeast"/>
              <w:ind w:left="830"/>
              <w:jc w:val="center"/>
              <w:rPr>
                <w:rFonts w:cs="Arial"/>
                <w:sz w:val="16"/>
              </w:rPr>
            </w:pPr>
            <w:r w:rsidRPr="000819BE">
              <w:rPr>
                <w:rFonts w:cs="Arial"/>
                <w:b/>
                <w:bCs/>
                <w:sz w:val="16"/>
              </w:rPr>
              <w:t>Wymagany czas reakcji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0819BE" w:rsidRDefault="00B63C39" w:rsidP="00665505">
            <w:pPr>
              <w:shd w:val="clear" w:color="auto" w:fill="FFFFFF"/>
              <w:spacing w:line="22" w:lineRule="atLeast"/>
              <w:ind w:left="102"/>
              <w:jc w:val="center"/>
              <w:rPr>
                <w:rFonts w:cs="Arial"/>
                <w:sz w:val="16"/>
              </w:rPr>
            </w:pPr>
            <w:r w:rsidRPr="000819BE">
              <w:rPr>
                <w:rFonts w:cs="Arial"/>
                <w:b/>
                <w:bCs/>
                <w:sz w:val="16"/>
              </w:rPr>
              <w:t>Powiadomienie</w:t>
            </w:r>
          </w:p>
        </w:tc>
      </w:tr>
      <w:tr w:rsidR="00B63C39" w:rsidRPr="00386FF9" w:rsidTr="0033714C">
        <w:trPr>
          <w:cantSplit/>
          <w:trHeight w:val="692"/>
        </w:trPr>
        <w:tc>
          <w:tcPr>
            <w:tcW w:w="58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386FF9" w:rsidRDefault="00B63C39" w:rsidP="00F235DF">
            <w:pPr>
              <w:shd w:val="clear" w:color="auto" w:fill="FFFFFF"/>
              <w:spacing w:line="22" w:lineRule="atLeas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386FF9">
              <w:rPr>
                <w:rFonts w:ascii="Arial" w:hAnsi="Arial" w:cs="Arial"/>
                <w:sz w:val="20"/>
                <w:szCs w:val="20"/>
              </w:rPr>
              <w:t>A.</w:t>
            </w:r>
          </w:p>
          <w:p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pacing w:line="22" w:lineRule="atLeast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 xml:space="preserve">Awarie powodujące brak możliwości eksploatacji jakiejkolwiek części obiektu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ind w:hanging="5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 xml:space="preserve">Potwierdzenie przyjęcia </w:t>
            </w:r>
            <w:r w:rsidR="006B5A01" w:rsidRPr="000166FC">
              <w:rPr>
                <w:rFonts w:ascii="Arial" w:hAnsi="Arial" w:cs="Arial"/>
              </w:rPr>
              <w:t>z</w:t>
            </w:r>
            <w:r w:rsidRPr="000166FC">
              <w:rPr>
                <w:rFonts w:ascii="Arial" w:hAnsi="Arial" w:cs="Arial"/>
              </w:rPr>
              <w:t xml:space="preserve">głoszenia i określenie </w:t>
            </w:r>
            <w:r w:rsidR="000819BE" w:rsidRPr="000166FC">
              <w:rPr>
                <w:rFonts w:ascii="Arial" w:hAnsi="Arial" w:cs="Arial"/>
              </w:rPr>
              <w:br/>
              <w:t>s</w:t>
            </w:r>
            <w:r w:rsidRPr="000166FC">
              <w:rPr>
                <w:rFonts w:ascii="Arial" w:hAnsi="Arial" w:cs="Arial"/>
              </w:rPr>
              <w:t>posobu naprawy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jc w:val="center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24h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ind w:right="178" w:hanging="19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Zamawiający powiadamia wskazaną osobę u Wykonawcy</w:t>
            </w:r>
          </w:p>
        </w:tc>
      </w:tr>
      <w:tr w:rsidR="00B63C39" w:rsidRPr="00386FF9" w:rsidTr="0033714C">
        <w:trPr>
          <w:cantSplit/>
          <w:trHeight w:hRule="exact" w:val="448"/>
        </w:trPr>
        <w:tc>
          <w:tcPr>
            <w:tcW w:w="58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pacing w:line="22" w:lineRule="atLeast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Całkowite usunięcie awarii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jc w:val="center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72h</w:t>
            </w: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rPr>
                <w:rFonts w:ascii="Arial" w:hAnsi="Arial" w:cs="Arial"/>
              </w:rPr>
            </w:pPr>
          </w:p>
        </w:tc>
      </w:tr>
      <w:tr w:rsidR="00B63C39" w:rsidRPr="00386FF9" w:rsidTr="0033714C">
        <w:trPr>
          <w:cantSplit/>
          <w:trHeight w:hRule="exact" w:val="838"/>
        </w:trPr>
        <w:tc>
          <w:tcPr>
            <w:tcW w:w="58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386FF9" w:rsidRDefault="00B63C39" w:rsidP="00F235DF">
            <w:pPr>
              <w:shd w:val="clear" w:color="auto" w:fill="FFFFFF"/>
              <w:spacing w:line="22" w:lineRule="atLeast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386FF9">
              <w:rPr>
                <w:rFonts w:ascii="Arial" w:hAnsi="Arial" w:cs="Arial"/>
                <w:sz w:val="20"/>
                <w:szCs w:val="20"/>
              </w:rPr>
              <w:t>B.</w:t>
            </w:r>
          </w:p>
          <w:p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ind w:hanging="14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Awarie powodujące ograniczenie możliwości eksploatacji jakiejkolwiek części obiektu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ind w:firstLine="5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Potwierdzenie przyjęcia zgłoszenia i określenie sposobu naprawy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jc w:val="center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24h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ind w:right="178" w:hanging="19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Zamawiający powiadamia wskazaną osobę u Wykonawcy</w:t>
            </w:r>
          </w:p>
        </w:tc>
      </w:tr>
      <w:tr w:rsidR="00B63C39" w:rsidRPr="00386FF9" w:rsidTr="0033714C">
        <w:trPr>
          <w:cantSplit/>
          <w:trHeight w:val="524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pacing w:line="22" w:lineRule="atLeast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Całkowite usunięcie awarii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jc w:val="center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7 dni</w:t>
            </w: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rPr>
                <w:rFonts w:ascii="Arial" w:hAnsi="Arial" w:cs="Arial"/>
              </w:rPr>
            </w:pPr>
          </w:p>
        </w:tc>
      </w:tr>
      <w:tr w:rsidR="00B63C39" w:rsidRPr="00386FF9" w:rsidTr="0033714C">
        <w:trPr>
          <w:cantSplit/>
          <w:trHeight w:val="1003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386FF9" w:rsidRDefault="00B63C39" w:rsidP="00F235DF">
            <w:pPr>
              <w:shd w:val="clear" w:color="auto" w:fill="FFFFFF"/>
              <w:spacing w:line="22" w:lineRule="atLeas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386FF9">
              <w:rPr>
                <w:rFonts w:ascii="Arial" w:hAnsi="Arial" w:cs="Arial"/>
                <w:sz w:val="20"/>
                <w:szCs w:val="20"/>
              </w:rPr>
              <w:t>C.</w:t>
            </w:r>
          </w:p>
          <w:p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pacing w:line="22" w:lineRule="atLeast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 xml:space="preserve">Wady nie wpływające bezpośrednio na eksploatację jakiejkolwiek części obiektu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ind w:right="120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Potwierdzenie przyjęcia zgłoszenia i określenie sposobu naprawy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jc w:val="center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48h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ind w:right="178" w:hanging="19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Zamawiający powiadamia wskazaną osobę u Wykonawcy</w:t>
            </w:r>
          </w:p>
        </w:tc>
      </w:tr>
      <w:tr w:rsidR="00B63C39" w:rsidRPr="00386FF9" w:rsidTr="0033714C">
        <w:trPr>
          <w:cantSplit/>
          <w:trHeight w:hRule="exact" w:val="548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pacing w:line="22" w:lineRule="atLeast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E3F2F" w:rsidP="00F235DF">
            <w:pPr>
              <w:shd w:val="clear" w:color="auto" w:fill="FFFFFF"/>
              <w:spacing w:line="22" w:lineRule="atLeast"/>
              <w:ind w:right="101" w:firstLine="10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 xml:space="preserve">Docelowe usunięcie </w:t>
            </w:r>
            <w:r w:rsidR="00B63C39" w:rsidRPr="000166FC">
              <w:rPr>
                <w:rFonts w:ascii="Arial" w:hAnsi="Arial" w:cs="Arial"/>
              </w:rPr>
              <w:t xml:space="preserve">wady 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jc w:val="center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14 dni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rPr>
                <w:rFonts w:ascii="Arial" w:hAnsi="Arial" w:cs="Arial"/>
              </w:rPr>
            </w:pPr>
          </w:p>
        </w:tc>
      </w:tr>
      <w:tr w:rsidR="00B63C39" w:rsidRPr="00386FF9" w:rsidTr="0033714C">
        <w:trPr>
          <w:cantSplit/>
          <w:trHeight w:hRule="exact" w:val="988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  <w:r w:rsidRPr="00386FF9">
              <w:rPr>
                <w:rFonts w:ascii="Arial" w:hAnsi="Arial" w:cs="Arial"/>
                <w:sz w:val="20"/>
                <w:szCs w:val="20"/>
              </w:rPr>
              <w:t>D.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pacing w:line="22" w:lineRule="atLeast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Wady pozostałe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ind w:right="614" w:firstLine="10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 xml:space="preserve">Potwierdzenie przyjęcia zgłoszenia i określenie sposobu naprawy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jc w:val="center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48h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ind w:right="178" w:hanging="19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>Zamawiający powiadamia wskazaną osobę u Wykonawcy</w:t>
            </w:r>
          </w:p>
        </w:tc>
      </w:tr>
      <w:tr w:rsidR="00B63C39" w:rsidRPr="00386FF9" w:rsidTr="0033714C">
        <w:trPr>
          <w:cantSplit/>
          <w:trHeight w:hRule="exact" w:val="1428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386FF9" w:rsidRDefault="00B63C39" w:rsidP="00F235DF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pacing w:line="22" w:lineRule="atLeast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ind w:right="614" w:firstLine="10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 xml:space="preserve">Docelowe usunięcie wady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0166FC" w:rsidRDefault="00B63C39" w:rsidP="00F235DF">
            <w:pPr>
              <w:shd w:val="clear" w:color="auto" w:fill="FFFFFF"/>
              <w:spacing w:line="22" w:lineRule="atLeast"/>
              <w:jc w:val="center"/>
              <w:rPr>
                <w:rFonts w:ascii="Arial" w:hAnsi="Arial" w:cs="Arial"/>
              </w:rPr>
            </w:pPr>
            <w:r w:rsidRPr="000166FC">
              <w:rPr>
                <w:rFonts w:ascii="Arial" w:hAnsi="Arial" w:cs="Arial"/>
              </w:rPr>
              <w:t xml:space="preserve">W zależności </w:t>
            </w:r>
            <w:r w:rsidR="000819BE" w:rsidRPr="000166FC">
              <w:rPr>
                <w:rFonts w:ascii="Arial" w:hAnsi="Arial" w:cs="Arial"/>
              </w:rPr>
              <w:br/>
            </w:r>
            <w:r w:rsidRPr="000166FC">
              <w:rPr>
                <w:rFonts w:ascii="Arial" w:hAnsi="Arial" w:cs="Arial"/>
              </w:rPr>
              <w:t>od rodzaju wady w terminie uzgodnionym przez Strony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3C39" w:rsidRPr="00386FF9" w:rsidRDefault="00B63C39" w:rsidP="00F235DF">
            <w:pPr>
              <w:shd w:val="clear" w:color="auto" w:fill="FFFFFF"/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235DF" w:rsidRDefault="00F235DF" w:rsidP="00F235DF">
      <w:pPr>
        <w:shd w:val="clear" w:color="auto" w:fill="FFFFFF"/>
        <w:spacing w:line="240" w:lineRule="exact"/>
        <w:jc w:val="both"/>
        <w:rPr>
          <w:rFonts w:ascii="Arial" w:hAnsi="Arial" w:cs="Arial"/>
          <w:sz w:val="22"/>
          <w:szCs w:val="22"/>
        </w:rPr>
      </w:pPr>
    </w:p>
    <w:p w:rsidR="00B63C39" w:rsidRPr="00386FF9" w:rsidRDefault="00B63C39" w:rsidP="00F235DF">
      <w:pPr>
        <w:shd w:val="clear" w:color="auto" w:fill="FFFFFF"/>
        <w:spacing w:line="240" w:lineRule="exact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Zamawiający może zmienić termin usunięcia wady, uwzględniając technologię usuwania wady i zasady sztuki budowlanej.</w:t>
      </w:r>
    </w:p>
    <w:p w:rsidR="00B63C39" w:rsidRPr="00386FF9" w:rsidRDefault="00B63C39" w:rsidP="00386FF9">
      <w:pPr>
        <w:shd w:val="clear" w:color="auto" w:fill="FFFFFF"/>
        <w:spacing w:line="240" w:lineRule="exact"/>
        <w:ind w:left="6"/>
        <w:jc w:val="both"/>
        <w:rPr>
          <w:rFonts w:ascii="Arial" w:hAnsi="Arial" w:cs="Arial"/>
          <w:sz w:val="22"/>
          <w:szCs w:val="22"/>
        </w:rPr>
      </w:pPr>
    </w:p>
    <w:p w:rsidR="00B63C39" w:rsidRPr="00386FF9" w:rsidRDefault="00B63C39" w:rsidP="00386FF9">
      <w:pPr>
        <w:numPr>
          <w:ilvl w:val="1"/>
          <w:numId w:val="11"/>
        </w:numPr>
        <w:shd w:val="clear" w:color="auto" w:fill="FFFFFF"/>
        <w:tabs>
          <w:tab w:val="clear" w:pos="364"/>
          <w:tab w:val="num" w:pos="426"/>
        </w:tabs>
        <w:spacing w:line="240" w:lineRule="exact"/>
        <w:ind w:left="426" w:hanging="422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Usunięcie wad uważa się za skuteczne z chwilą podpisania przez obie strony Protokołu odbioru prac z usuwania wad.</w:t>
      </w:r>
    </w:p>
    <w:p w:rsidR="00B63C39" w:rsidRPr="00386FF9" w:rsidRDefault="00B63C39" w:rsidP="00386FF9">
      <w:pPr>
        <w:numPr>
          <w:ilvl w:val="1"/>
          <w:numId w:val="11"/>
        </w:numPr>
        <w:shd w:val="clear" w:color="auto" w:fill="FFFFFF"/>
        <w:tabs>
          <w:tab w:val="clear" w:pos="364"/>
          <w:tab w:val="num" w:pos="426"/>
        </w:tabs>
        <w:spacing w:line="240" w:lineRule="exact"/>
        <w:ind w:left="426" w:hanging="422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Jeżeli Wykonawca nie wypełni obowiązku usunięcia Awarii/Wady w uzgodnionym terminie. Zamawiający będzie upoważniony do usunięcia Awarii/Wady</w:t>
      </w:r>
      <w:r w:rsidR="00A66D9C" w:rsidRPr="00386FF9">
        <w:rPr>
          <w:rFonts w:ascii="Arial" w:hAnsi="Arial" w:cs="Arial"/>
          <w:color w:val="000000"/>
          <w:sz w:val="22"/>
          <w:szCs w:val="22"/>
        </w:rPr>
        <w:t xml:space="preserve"> lub zlecenia usunięcia podmiotom trzecim</w:t>
      </w:r>
      <w:r w:rsidRPr="00386FF9">
        <w:rPr>
          <w:rFonts w:ascii="Arial" w:hAnsi="Arial" w:cs="Arial"/>
          <w:color w:val="000000"/>
          <w:sz w:val="22"/>
          <w:szCs w:val="22"/>
        </w:rPr>
        <w:t xml:space="preserve">, </w:t>
      </w:r>
      <w:r w:rsidRPr="00386FF9">
        <w:rPr>
          <w:rFonts w:ascii="Arial" w:hAnsi="Arial" w:cs="Arial"/>
          <w:sz w:val="22"/>
          <w:szCs w:val="22"/>
        </w:rPr>
        <w:t>a Wykonawca zostanie obciążony kosztami takiej interwencji</w:t>
      </w:r>
      <w:r w:rsidR="00F235DF">
        <w:rPr>
          <w:rFonts w:ascii="Arial" w:hAnsi="Arial" w:cs="Arial"/>
          <w:sz w:val="22"/>
          <w:szCs w:val="22"/>
        </w:rPr>
        <w:t xml:space="preserve">. </w:t>
      </w:r>
      <w:r w:rsidR="008B3A0C" w:rsidRPr="00386FF9">
        <w:rPr>
          <w:rFonts w:ascii="Arial" w:hAnsi="Arial" w:cs="Arial"/>
          <w:sz w:val="22"/>
          <w:szCs w:val="22"/>
        </w:rPr>
        <w:t xml:space="preserve">Takie działanie nie zwalnia Wykonawcy z zobowiązań </w:t>
      </w:r>
      <w:r w:rsidRPr="00386FF9">
        <w:rPr>
          <w:rFonts w:ascii="Arial" w:hAnsi="Arial" w:cs="Arial"/>
          <w:sz w:val="22"/>
          <w:szCs w:val="22"/>
        </w:rPr>
        <w:t xml:space="preserve"> wynikających z tytułu gwarancji i rękojmi za wady.</w:t>
      </w:r>
    </w:p>
    <w:p w:rsidR="0099191A" w:rsidRDefault="0099191A" w:rsidP="00386FF9">
      <w:pPr>
        <w:shd w:val="clear" w:color="auto" w:fill="FFFFFF"/>
        <w:spacing w:line="240" w:lineRule="exact"/>
        <w:jc w:val="both"/>
        <w:rPr>
          <w:rFonts w:ascii="Arial" w:hAnsi="Arial" w:cs="Arial"/>
          <w:sz w:val="22"/>
          <w:szCs w:val="22"/>
        </w:rPr>
      </w:pPr>
    </w:p>
    <w:p w:rsidR="00B63C39" w:rsidRPr="00386FF9" w:rsidRDefault="00B63C39" w:rsidP="00386FF9">
      <w:pPr>
        <w:shd w:val="clear" w:color="auto" w:fill="FFFFFF"/>
        <w:tabs>
          <w:tab w:val="left" w:pos="426"/>
        </w:tabs>
        <w:spacing w:line="240" w:lineRule="exact"/>
        <w:ind w:left="10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 xml:space="preserve">5.   </w:t>
      </w:r>
      <w:r w:rsidR="000819BE" w:rsidRPr="00386FF9">
        <w:rPr>
          <w:rFonts w:ascii="Arial" w:hAnsi="Arial" w:cs="Arial"/>
          <w:b/>
          <w:sz w:val="22"/>
          <w:szCs w:val="22"/>
        </w:rPr>
        <w:tab/>
      </w:r>
      <w:r w:rsidRPr="00386FF9">
        <w:rPr>
          <w:rFonts w:ascii="Arial" w:hAnsi="Arial" w:cs="Arial"/>
          <w:b/>
          <w:sz w:val="22"/>
          <w:szCs w:val="22"/>
        </w:rPr>
        <w:t>Komunikacja</w:t>
      </w:r>
      <w:r w:rsidR="00027459" w:rsidRPr="00386FF9">
        <w:rPr>
          <w:rFonts w:ascii="Arial" w:hAnsi="Arial" w:cs="Arial"/>
          <w:b/>
          <w:sz w:val="22"/>
          <w:szCs w:val="22"/>
        </w:rPr>
        <w:t>.</w:t>
      </w:r>
    </w:p>
    <w:p w:rsidR="0033714C" w:rsidRDefault="00B63C39" w:rsidP="0033714C">
      <w:pPr>
        <w:shd w:val="clear" w:color="auto" w:fill="FFFFFF"/>
        <w:tabs>
          <w:tab w:val="left" w:pos="426"/>
        </w:tabs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5.1</w:t>
      </w:r>
      <w:r w:rsidRPr="00386FF9">
        <w:rPr>
          <w:rFonts w:ascii="Arial" w:hAnsi="Arial" w:cs="Arial"/>
          <w:sz w:val="22"/>
          <w:szCs w:val="22"/>
        </w:rPr>
        <w:tab/>
        <w:t xml:space="preserve">O każdej Awarii lub Wadzie osoba wyznaczona przez </w:t>
      </w:r>
      <w:r w:rsidR="00665505" w:rsidRPr="00386FF9">
        <w:rPr>
          <w:rFonts w:ascii="Arial" w:hAnsi="Arial" w:cs="Arial"/>
          <w:sz w:val="22"/>
          <w:szCs w:val="22"/>
        </w:rPr>
        <w:t>Zamawiającego</w:t>
      </w:r>
      <w:r w:rsidRPr="00386FF9">
        <w:rPr>
          <w:rFonts w:ascii="Arial" w:hAnsi="Arial" w:cs="Arial"/>
          <w:sz w:val="22"/>
          <w:szCs w:val="22"/>
        </w:rPr>
        <w:t xml:space="preserve"> powiadam</w:t>
      </w:r>
      <w:r w:rsidR="00F235DF">
        <w:rPr>
          <w:rFonts w:ascii="Arial" w:hAnsi="Arial" w:cs="Arial"/>
          <w:sz w:val="22"/>
          <w:szCs w:val="22"/>
        </w:rPr>
        <w:t xml:space="preserve">ia telefonicznie </w:t>
      </w:r>
      <w:r w:rsidR="00A03DFA" w:rsidRPr="00386FF9">
        <w:rPr>
          <w:rFonts w:ascii="Arial" w:hAnsi="Arial" w:cs="Arial"/>
          <w:sz w:val="22"/>
          <w:szCs w:val="22"/>
        </w:rPr>
        <w:t xml:space="preserve">osobę wskazaną przez </w:t>
      </w:r>
      <w:r w:rsidRPr="00386FF9">
        <w:rPr>
          <w:rFonts w:ascii="Arial" w:hAnsi="Arial" w:cs="Arial"/>
          <w:sz w:val="22"/>
          <w:szCs w:val="22"/>
        </w:rPr>
        <w:t>Gwaranta, a następnie potwie</w:t>
      </w:r>
      <w:r w:rsidR="00F235DF">
        <w:rPr>
          <w:rFonts w:ascii="Arial" w:hAnsi="Arial" w:cs="Arial"/>
          <w:sz w:val="22"/>
          <w:szCs w:val="22"/>
        </w:rPr>
        <w:t xml:space="preserve">rdza zgłoszenie </w:t>
      </w:r>
      <w:r w:rsidR="00A03DFA" w:rsidRPr="00386FF9">
        <w:rPr>
          <w:rFonts w:ascii="Arial" w:hAnsi="Arial" w:cs="Arial"/>
          <w:sz w:val="22"/>
          <w:szCs w:val="22"/>
        </w:rPr>
        <w:t xml:space="preserve"> </w:t>
      </w:r>
      <w:r w:rsidR="00C52EF7">
        <w:rPr>
          <w:rFonts w:ascii="Arial" w:hAnsi="Arial" w:cs="Arial"/>
          <w:sz w:val="22"/>
          <w:szCs w:val="22"/>
        </w:rPr>
        <w:t xml:space="preserve">      </w:t>
      </w:r>
      <w:r w:rsidRPr="00386FF9">
        <w:rPr>
          <w:rFonts w:ascii="Arial" w:hAnsi="Arial" w:cs="Arial"/>
          <w:sz w:val="22"/>
          <w:szCs w:val="22"/>
        </w:rPr>
        <w:t>e-</w:t>
      </w:r>
      <w:proofErr w:type="spellStart"/>
      <w:r w:rsidRPr="00386FF9">
        <w:rPr>
          <w:rFonts w:ascii="Arial" w:hAnsi="Arial" w:cs="Arial"/>
          <w:sz w:val="22"/>
          <w:szCs w:val="22"/>
        </w:rPr>
        <w:t>mail'em</w:t>
      </w:r>
      <w:proofErr w:type="spellEnd"/>
      <w:r w:rsidRPr="00386FF9">
        <w:rPr>
          <w:rFonts w:ascii="Arial" w:hAnsi="Arial" w:cs="Arial"/>
          <w:sz w:val="22"/>
          <w:szCs w:val="22"/>
        </w:rPr>
        <w:t xml:space="preserve"> na</w:t>
      </w:r>
      <w:r w:rsidR="000E2C54" w:rsidRPr="00386FF9">
        <w:rPr>
          <w:rFonts w:ascii="Arial" w:hAnsi="Arial" w:cs="Arial"/>
          <w:sz w:val="22"/>
          <w:szCs w:val="22"/>
        </w:rPr>
        <w:t xml:space="preserve"> </w:t>
      </w:r>
      <w:r w:rsidRPr="00386FF9">
        <w:rPr>
          <w:rFonts w:ascii="Arial" w:hAnsi="Arial" w:cs="Arial"/>
          <w:sz w:val="22"/>
          <w:szCs w:val="22"/>
        </w:rPr>
        <w:t xml:space="preserve">wskazane numery telefonów i adresy. Kopia potwierdzenia </w:t>
      </w:r>
      <w:r w:rsidR="007F6537" w:rsidRPr="00386FF9">
        <w:rPr>
          <w:rFonts w:ascii="Arial" w:hAnsi="Arial" w:cs="Arial"/>
          <w:sz w:val="22"/>
          <w:szCs w:val="22"/>
        </w:rPr>
        <w:t xml:space="preserve">przyjęcia </w:t>
      </w:r>
      <w:r w:rsidRPr="00386FF9">
        <w:rPr>
          <w:rFonts w:ascii="Arial" w:hAnsi="Arial" w:cs="Arial"/>
          <w:sz w:val="22"/>
          <w:szCs w:val="22"/>
        </w:rPr>
        <w:t xml:space="preserve">zgłoszenia </w:t>
      </w:r>
      <w:r w:rsidR="007F6537" w:rsidRPr="00386FF9">
        <w:rPr>
          <w:rFonts w:ascii="Arial" w:hAnsi="Arial" w:cs="Arial"/>
          <w:sz w:val="22"/>
          <w:szCs w:val="22"/>
        </w:rPr>
        <w:t xml:space="preserve">przez Gwaranta </w:t>
      </w:r>
      <w:r w:rsidRPr="00386FF9">
        <w:rPr>
          <w:rFonts w:ascii="Arial" w:hAnsi="Arial" w:cs="Arial"/>
          <w:sz w:val="22"/>
          <w:szCs w:val="22"/>
        </w:rPr>
        <w:t xml:space="preserve">przesyłana jest </w:t>
      </w:r>
      <w:r w:rsidRPr="00C52EF7">
        <w:rPr>
          <w:rFonts w:ascii="Arial" w:hAnsi="Arial" w:cs="Arial"/>
          <w:sz w:val="22"/>
          <w:szCs w:val="22"/>
        </w:rPr>
        <w:t>również</w:t>
      </w:r>
      <w:r w:rsidR="000E2C54" w:rsidRPr="00C52EF7">
        <w:rPr>
          <w:rFonts w:ascii="Arial" w:hAnsi="Arial" w:cs="Arial"/>
          <w:sz w:val="22"/>
          <w:szCs w:val="22"/>
        </w:rPr>
        <w:t xml:space="preserve"> </w:t>
      </w:r>
      <w:r w:rsidR="005B2C2A" w:rsidRPr="00386FF9">
        <w:rPr>
          <w:rFonts w:ascii="Arial" w:hAnsi="Arial" w:cs="Arial"/>
          <w:sz w:val="22"/>
          <w:szCs w:val="22"/>
        </w:rPr>
        <w:t xml:space="preserve">e-mailem do Zamawiającego </w:t>
      </w:r>
      <w:r w:rsidR="00C52EF7">
        <w:rPr>
          <w:rFonts w:ascii="Arial" w:hAnsi="Arial" w:cs="Arial"/>
          <w:sz w:val="22"/>
          <w:szCs w:val="22"/>
        </w:rPr>
        <w:t xml:space="preserve">        </w:t>
      </w:r>
      <w:r w:rsidR="005B2C2A" w:rsidRPr="00386FF9">
        <w:rPr>
          <w:rFonts w:ascii="Arial" w:hAnsi="Arial" w:cs="Arial"/>
          <w:sz w:val="22"/>
          <w:szCs w:val="22"/>
        </w:rPr>
        <w:t>(</w:t>
      </w:r>
      <w:r w:rsidR="0076448F" w:rsidRPr="00386FF9">
        <w:rPr>
          <w:rFonts w:ascii="Arial" w:hAnsi="Arial" w:cs="Arial"/>
          <w:sz w:val="22"/>
          <w:szCs w:val="22"/>
        </w:rPr>
        <w:t>e</w:t>
      </w:r>
      <w:r w:rsidR="00F246C5">
        <w:rPr>
          <w:rFonts w:ascii="Arial" w:hAnsi="Arial" w:cs="Arial"/>
          <w:sz w:val="22"/>
          <w:szCs w:val="22"/>
        </w:rPr>
        <w:t>-</w:t>
      </w:r>
      <w:r w:rsidR="0076448F" w:rsidRPr="00386FF9">
        <w:rPr>
          <w:rFonts w:ascii="Arial" w:hAnsi="Arial" w:cs="Arial"/>
          <w:sz w:val="22"/>
          <w:szCs w:val="22"/>
        </w:rPr>
        <w:t xml:space="preserve">mail: </w:t>
      </w:r>
      <w:hyperlink r:id="rId8" w:history="1">
        <w:r w:rsidR="00C52EF7" w:rsidRPr="00274A16">
          <w:rPr>
            <w:rStyle w:val="Hipercze"/>
            <w:rFonts w:ascii="Arial" w:hAnsi="Arial" w:cs="Arial"/>
            <w:sz w:val="22"/>
            <w:szCs w:val="22"/>
          </w:rPr>
          <w:t>boi@mzd.kielce.pl</w:t>
        </w:r>
      </w:hyperlink>
      <w:r w:rsidR="0076448F" w:rsidRPr="001A3BF9">
        <w:rPr>
          <w:rFonts w:ascii="Arial" w:hAnsi="Arial" w:cs="Arial"/>
          <w:sz w:val="22"/>
          <w:szCs w:val="22"/>
        </w:rPr>
        <w:t>)</w:t>
      </w:r>
      <w:r w:rsidR="0076448F" w:rsidRPr="00386FF9">
        <w:rPr>
          <w:rFonts w:ascii="Arial" w:hAnsi="Arial" w:cs="Arial"/>
          <w:sz w:val="22"/>
          <w:szCs w:val="22"/>
        </w:rPr>
        <w:t xml:space="preserve"> </w:t>
      </w:r>
    </w:p>
    <w:p w:rsidR="00B63C39" w:rsidRPr="00386FF9" w:rsidRDefault="0033714C" w:rsidP="0033714C">
      <w:pPr>
        <w:shd w:val="clear" w:color="auto" w:fill="FFFFFF"/>
        <w:tabs>
          <w:tab w:val="left" w:pos="426"/>
        </w:tabs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B63C39" w:rsidRPr="00386FF9">
        <w:rPr>
          <w:rFonts w:ascii="Arial" w:hAnsi="Arial" w:cs="Arial"/>
          <w:sz w:val="22"/>
          <w:szCs w:val="22"/>
        </w:rPr>
        <w:t>W zgłoszeniu Awarii lub Wady Zamawiający kwalifikuje kategorię Awarii/Wady wg kategorii ustalonych w tabeli punktu 4.</w:t>
      </w:r>
    </w:p>
    <w:p w:rsidR="00B63C39" w:rsidRPr="00386FF9" w:rsidRDefault="00B63C39" w:rsidP="00386FF9">
      <w:pPr>
        <w:shd w:val="clear" w:color="auto" w:fill="FFFFFF"/>
        <w:tabs>
          <w:tab w:val="left" w:pos="426"/>
        </w:tabs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ab/>
        <w:t>Zarówno Zamawiający jak i Gwarant sporządzą wykaz osób upoważnionych do kontaktów, przekazywania, przyjmowania zgłoszeń o Awariach</w:t>
      </w:r>
      <w:r w:rsidR="00515ED4" w:rsidRPr="00386FF9">
        <w:rPr>
          <w:rFonts w:ascii="Arial" w:hAnsi="Arial" w:cs="Arial"/>
          <w:sz w:val="22"/>
          <w:szCs w:val="22"/>
        </w:rPr>
        <w:t xml:space="preserve">/wadach </w:t>
      </w:r>
      <w:r w:rsidRPr="00386FF9">
        <w:rPr>
          <w:rFonts w:ascii="Arial" w:hAnsi="Arial" w:cs="Arial"/>
          <w:sz w:val="22"/>
          <w:szCs w:val="22"/>
        </w:rPr>
        <w:t xml:space="preserve"> i potwierdzania przyjęcia zgłoszenia o Awariach</w:t>
      </w:r>
      <w:r w:rsidR="00515ED4" w:rsidRPr="00386FF9">
        <w:rPr>
          <w:rFonts w:ascii="Arial" w:hAnsi="Arial" w:cs="Arial"/>
          <w:sz w:val="22"/>
          <w:szCs w:val="22"/>
        </w:rPr>
        <w:t>/wadach</w:t>
      </w:r>
      <w:r w:rsidRPr="00386FF9">
        <w:rPr>
          <w:rFonts w:ascii="Arial" w:hAnsi="Arial" w:cs="Arial"/>
          <w:sz w:val="22"/>
          <w:szCs w:val="22"/>
        </w:rPr>
        <w:t>.</w:t>
      </w:r>
    </w:p>
    <w:p w:rsidR="00B63C39" w:rsidRPr="00386FF9" w:rsidRDefault="00B63C39" w:rsidP="00386FF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40" w:lineRule="exact"/>
        <w:ind w:left="426" w:hanging="41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>Wszelka komunikacja pomiędzy stronami potwierdzona zostanie w formie pisemnej.</w:t>
      </w:r>
    </w:p>
    <w:p w:rsidR="00B63C39" w:rsidRPr="00386FF9" w:rsidRDefault="00B63C39" w:rsidP="00386FF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40" w:lineRule="exact"/>
        <w:ind w:left="426" w:right="-2" w:hanging="416"/>
        <w:jc w:val="both"/>
        <w:rPr>
          <w:rFonts w:ascii="Arial" w:hAnsi="Arial" w:cs="Arial"/>
          <w:color w:val="0D0D0D"/>
          <w:sz w:val="22"/>
          <w:szCs w:val="22"/>
        </w:rPr>
      </w:pPr>
      <w:r w:rsidRPr="00386FF9">
        <w:rPr>
          <w:rFonts w:ascii="Arial" w:hAnsi="Arial" w:cs="Arial"/>
          <w:color w:val="0D0D0D"/>
          <w:sz w:val="22"/>
          <w:szCs w:val="22"/>
        </w:rPr>
        <w:t>Wszelkie pisma skierowane do Zamawiającego</w:t>
      </w:r>
      <w:r w:rsidR="000819BE" w:rsidRPr="00386FF9">
        <w:rPr>
          <w:rFonts w:ascii="Arial" w:hAnsi="Arial" w:cs="Arial"/>
          <w:color w:val="0D0D0D"/>
          <w:sz w:val="22"/>
          <w:szCs w:val="22"/>
        </w:rPr>
        <w:t xml:space="preserve"> należy wysyłać na adres podany </w:t>
      </w:r>
      <w:r w:rsidR="001A3BF9">
        <w:rPr>
          <w:rFonts w:ascii="Arial" w:hAnsi="Arial" w:cs="Arial"/>
          <w:color w:val="0D0D0D"/>
          <w:sz w:val="22"/>
          <w:szCs w:val="22"/>
        </w:rPr>
        <w:t>w </w:t>
      </w:r>
      <w:r w:rsidR="000819BE" w:rsidRPr="00386FF9">
        <w:rPr>
          <w:rFonts w:ascii="Arial" w:hAnsi="Arial" w:cs="Arial"/>
          <w:color w:val="0D0D0D"/>
          <w:sz w:val="22"/>
          <w:szCs w:val="22"/>
        </w:rPr>
        <w:t>Umowie.</w:t>
      </w:r>
    </w:p>
    <w:p w:rsidR="00B63C39" w:rsidRPr="00386FF9" w:rsidRDefault="00B63C39" w:rsidP="00386FF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40" w:lineRule="exact"/>
        <w:ind w:left="709" w:hanging="700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5.3.1 </w:t>
      </w:r>
      <w:r w:rsidRPr="00386FF9">
        <w:rPr>
          <w:rFonts w:ascii="Arial" w:hAnsi="Arial" w:cs="Arial"/>
          <w:sz w:val="22"/>
          <w:szCs w:val="22"/>
        </w:rPr>
        <w:tab/>
        <w:t xml:space="preserve">O zmianach w danych adresowych, o których mowa w punktach 5.3 strony </w:t>
      </w:r>
      <w:r w:rsidRPr="00386FF9">
        <w:rPr>
          <w:rFonts w:ascii="Arial" w:hAnsi="Arial" w:cs="Arial"/>
          <w:sz w:val="22"/>
          <w:szCs w:val="22"/>
        </w:rPr>
        <w:lastRenderedPageBreak/>
        <w:t xml:space="preserve">obowiązane są informować się niezwłocznie, nie później niż 7 dni od chwili </w:t>
      </w:r>
      <w:r w:rsidR="008B3A0C" w:rsidRPr="00386FF9">
        <w:rPr>
          <w:rFonts w:ascii="Arial" w:hAnsi="Arial" w:cs="Arial"/>
          <w:sz w:val="22"/>
          <w:szCs w:val="22"/>
        </w:rPr>
        <w:t xml:space="preserve">ich </w:t>
      </w:r>
      <w:r w:rsidRPr="00386FF9">
        <w:rPr>
          <w:rFonts w:ascii="Arial" w:hAnsi="Arial" w:cs="Arial"/>
          <w:sz w:val="22"/>
          <w:szCs w:val="22"/>
        </w:rPr>
        <w:t>zaistnienia, pod rygorem uznania wysłania korespondencji pod ostatnio znany adres za skutecznie doręczoną;</w:t>
      </w:r>
    </w:p>
    <w:p w:rsidR="00B63C39" w:rsidRPr="00386FF9" w:rsidRDefault="00B63C39" w:rsidP="00386FF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40" w:lineRule="exact"/>
        <w:ind w:left="709" w:hanging="700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5.3.2 </w:t>
      </w:r>
      <w:r w:rsidRPr="00386FF9">
        <w:rPr>
          <w:rFonts w:ascii="Arial" w:hAnsi="Arial" w:cs="Arial"/>
          <w:sz w:val="22"/>
          <w:szCs w:val="22"/>
        </w:rPr>
        <w:tab/>
        <w:t xml:space="preserve">Gwarant jest obowiązany w terminie 7 dni od daty złożenia wniosku o upadłość </w:t>
      </w:r>
      <w:r w:rsidR="000E2C54" w:rsidRPr="00386FF9">
        <w:rPr>
          <w:rFonts w:ascii="Arial" w:hAnsi="Arial" w:cs="Arial"/>
          <w:sz w:val="22"/>
          <w:szCs w:val="22"/>
        </w:rPr>
        <w:br/>
      </w:r>
      <w:r w:rsidRPr="00386FF9">
        <w:rPr>
          <w:rFonts w:ascii="Arial" w:hAnsi="Arial" w:cs="Arial"/>
          <w:sz w:val="22"/>
          <w:szCs w:val="22"/>
        </w:rPr>
        <w:t>lub likwidację powiadomić na piśmie o tym fakcie Zamawiającego.</w:t>
      </w:r>
    </w:p>
    <w:p w:rsidR="0076448F" w:rsidRPr="00386FF9" w:rsidRDefault="0076448F" w:rsidP="00386FF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40" w:lineRule="exact"/>
        <w:ind w:left="709" w:hanging="700"/>
        <w:jc w:val="both"/>
        <w:rPr>
          <w:rFonts w:ascii="Arial" w:hAnsi="Arial" w:cs="Arial"/>
          <w:sz w:val="22"/>
          <w:szCs w:val="22"/>
        </w:rPr>
      </w:pPr>
    </w:p>
    <w:p w:rsidR="00B63C39" w:rsidRPr="00386FF9" w:rsidRDefault="00B63C39" w:rsidP="00386FF9">
      <w:pPr>
        <w:numPr>
          <w:ilvl w:val="0"/>
          <w:numId w:val="10"/>
        </w:numPr>
        <w:shd w:val="clear" w:color="auto" w:fill="FFFFFF"/>
        <w:spacing w:line="240" w:lineRule="exact"/>
        <w:jc w:val="both"/>
        <w:rPr>
          <w:rFonts w:ascii="Arial" w:hAnsi="Arial" w:cs="Arial"/>
          <w:b/>
          <w:sz w:val="22"/>
          <w:szCs w:val="22"/>
        </w:rPr>
      </w:pPr>
      <w:r w:rsidRPr="00386FF9">
        <w:rPr>
          <w:rFonts w:ascii="Arial" w:hAnsi="Arial" w:cs="Arial"/>
          <w:b/>
          <w:sz w:val="22"/>
          <w:szCs w:val="22"/>
        </w:rPr>
        <w:t>Postanowienia końcowe</w:t>
      </w:r>
    </w:p>
    <w:p w:rsidR="00B63C39" w:rsidRPr="00386FF9" w:rsidRDefault="00B63C39" w:rsidP="00386FF9">
      <w:pPr>
        <w:pStyle w:val="oddl-nadpis"/>
        <w:widowControl/>
        <w:tabs>
          <w:tab w:val="clear" w:pos="567"/>
          <w:tab w:val="left" w:pos="426"/>
        </w:tabs>
        <w:spacing w:before="0"/>
        <w:ind w:left="426" w:right="-2" w:hanging="426"/>
        <w:jc w:val="both"/>
        <w:rPr>
          <w:rFonts w:cs="Arial"/>
          <w:b w:val="0"/>
          <w:sz w:val="22"/>
          <w:szCs w:val="22"/>
        </w:rPr>
      </w:pPr>
      <w:r w:rsidRPr="00386FF9">
        <w:rPr>
          <w:rFonts w:cs="Arial"/>
          <w:b w:val="0"/>
          <w:sz w:val="22"/>
          <w:szCs w:val="22"/>
          <w:lang w:val="pl-PL"/>
        </w:rPr>
        <w:t>6.1</w:t>
      </w:r>
      <w:r w:rsidRPr="00386FF9">
        <w:rPr>
          <w:rFonts w:cs="Arial"/>
          <w:b w:val="0"/>
          <w:sz w:val="22"/>
          <w:szCs w:val="22"/>
          <w:lang w:val="pl-PL"/>
        </w:rPr>
        <w:tab/>
      </w:r>
      <w:r w:rsidRPr="00386FF9">
        <w:rPr>
          <w:rFonts w:cs="Arial"/>
          <w:b w:val="0"/>
          <w:sz w:val="22"/>
          <w:szCs w:val="22"/>
        </w:rPr>
        <w:t xml:space="preserve">W sprawach nieuregulowanych niniejszą </w:t>
      </w:r>
      <w:r w:rsidR="000C0278" w:rsidRPr="00386FF9">
        <w:rPr>
          <w:rFonts w:cs="Arial"/>
          <w:b w:val="0"/>
          <w:sz w:val="22"/>
          <w:szCs w:val="22"/>
        </w:rPr>
        <w:t xml:space="preserve">Gwarancją </w:t>
      </w:r>
      <w:r w:rsidRPr="00386FF9">
        <w:rPr>
          <w:rFonts w:cs="Arial"/>
          <w:b w:val="0"/>
          <w:sz w:val="22"/>
          <w:szCs w:val="22"/>
        </w:rPr>
        <w:t xml:space="preserve">zastosowanie mają odpowiednie przepisy prawa polskiego, w szczególności </w:t>
      </w:r>
      <w:r w:rsidR="000E2C54" w:rsidRPr="00386FF9">
        <w:rPr>
          <w:rFonts w:cs="Arial"/>
          <w:b w:val="0"/>
          <w:sz w:val="22"/>
          <w:szCs w:val="22"/>
        </w:rPr>
        <w:t>K</w:t>
      </w:r>
      <w:r w:rsidRPr="00386FF9">
        <w:rPr>
          <w:rFonts w:cs="Arial"/>
          <w:b w:val="0"/>
          <w:sz w:val="22"/>
          <w:szCs w:val="22"/>
        </w:rPr>
        <w:t xml:space="preserve">odeksu cywilnego oraz ustawy </w:t>
      </w:r>
      <w:r w:rsidR="00DB45AA">
        <w:rPr>
          <w:rFonts w:cs="Arial"/>
          <w:b w:val="0"/>
          <w:sz w:val="22"/>
          <w:szCs w:val="22"/>
        </w:rPr>
        <w:t>Prawo zamówień publicznych z dnia 11 września 2019</w:t>
      </w:r>
      <w:r w:rsidR="000166FC">
        <w:rPr>
          <w:rFonts w:cs="Arial"/>
          <w:b w:val="0"/>
          <w:sz w:val="22"/>
          <w:szCs w:val="22"/>
        </w:rPr>
        <w:t xml:space="preserve"> </w:t>
      </w:r>
      <w:r w:rsidR="00DB45AA">
        <w:rPr>
          <w:rFonts w:cs="Arial"/>
          <w:b w:val="0"/>
          <w:sz w:val="22"/>
          <w:szCs w:val="22"/>
        </w:rPr>
        <w:t>r. ze zmianami.</w:t>
      </w:r>
    </w:p>
    <w:p w:rsidR="00B63C39" w:rsidRPr="00386FF9" w:rsidRDefault="00B63C39" w:rsidP="00386FF9">
      <w:pPr>
        <w:widowControl w:val="0"/>
        <w:numPr>
          <w:ilvl w:val="1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Niniejsza </w:t>
      </w:r>
      <w:r w:rsidR="000C0278" w:rsidRPr="00386FF9">
        <w:rPr>
          <w:rFonts w:ascii="Arial" w:hAnsi="Arial" w:cs="Arial"/>
          <w:sz w:val="22"/>
          <w:szCs w:val="22"/>
        </w:rPr>
        <w:t xml:space="preserve">Gwarancja Jakości </w:t>
      </w:r>
      <w:r w:rsidRPr="00386FF9">
        <w:rPr>
          <w:rFonts w:ascii="Arial" w:hAnsi="Arial" w:cs="Arial"/>
          <w:sz w:val="22"/>
          <w:szCs w:val="22"/>
        </w:rPr>
        <w:t>jest integralną częścią  Umowy.</w:t>
      </w:r>
    </w:p>
    <w:p w:rsidR="00B63C39" w:rsidRPr="00386FF9" w:rsidRDefault="00B63C39" w:rsidP="00386FF9">
      <w:pPr>
        <w:widowControl w:val="0"/>
        <w:numPr>
          <w:ilvl w:val="1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="Arial" w:hAnsi="Arial" w:cs="Arial"/>
          <w:sz w:val="22"/>
          <w:szCs w:val="22"/>
        </w:rPr>
      </w:pPr>
      <w:r w:rsidRPr="00386FF9">
        <w:rPr>
          <w:rFonts w:ascii="Arial" w:hAnsi="Arial" w:cs="Arial"/>
          <w:sz w:val="22"/>
          <w:szCs w:val="22"/>
        </w:rPr>
        <w:t xml:space="preserve">Wszelkie zmiany niniejszej </w:t>
      </w:r>
      <w:r w:rsidR="000C0278" w:rsidRPr="00386FF9">
        <w:rPr>
          <w:rFonts w:ascii="Arial" w:hAnsi="Arial" w:cs="Arial"/>
          <w:sz w:val="22"/>
          <w:szCs w:val="22"/>
        </w:rPr>
        <w:t xml:space="preserve">Gwarancji </w:t>
      </w:r>
      <w:r w:rsidRPr="00386FF9">
        <w:rPr>
          <w:rFonts w:ascii="Arial" w:hAnsi="Arial" w:cs="Arial"/>
          <w:sz w:val="22"/>
          <w:szCs w:val="22"/>
        </w:rPr>
        <w:t>wymagają formy pisemnej pod rygorem nieważności.</w:t>
      </w:r>
    </w:p>
    <w:p w:rsidR="00B63C39" w:rsidRPr="00386FF9" w:rsidRDefault="00B63C39" w:rsidP="00B63C39">
      <w:pPr>
        <w:tabs>
          <w:tab w:val="left" w:pos="2114"/>
        </w:tabs>
        <w:rPr>
          <w:rFonts w:ascii="Arial" w:hAnsi="Arial" w:cs="Arial"/>
          <w:sz w:val="22"/>
          <w:szCs w:val="22"/>
        </w:rPr>
      </w:pPr>
    </w:p>
    <w:p w:rsidR="00F13A93" w:rsidRPr="00386FF9" w:rsidRDefault="00F13A93">
      <w:pPr>
        <w:rPr>
          <w:rFonts w:ascii="Arial" w:hAnsi="Arial" w:cs="Arial"/>
          <w:sz w:val="22"/>
          <w:szCs w:val="22"/>
          <w:lang w:val="cs-CZ"/>
        </w:rPr>
      </w:pPr>
    </w:p>
    <w:p w:rsidR="00946A09" w:rsidRPr="00386FF9" w:rsidRDefault="00946A09">
      <w:pPr>
        <w:rPr>
          <w:rFonts w:ascii="Arial" w:hAnsi="Arial" w:cs="Arial"/>
          <w:sz w:val="22"/>
          <w:szCs w:val="22"/>
          <w:lang w:val="cs-CZ"/>
        </w:rPr>
      </w:pPr>
    </w:p>
    <w:p w:rsidR="00946A09" w:rsidRPr="00386FF9" w:rsidRDefault="00946A09" w:rsidP="000E2C54">
      <w:pPr>
        <w:pStyle w:val="Tekstpodstawowy"/>
        <w:ind w:left="4678" w:right="-49"/>
        <w:jc w:val="both"/>
        <w:rPr>
          <w:rFonts w:cs="Arial"/>
          <w:b/>
          <w:sz w:val="22"/>
          <w:szCs w:val="22"/>
        </w:rPr>
      </w:pPr>
      <w:r w:rsidRPr="00386FF9">
        <w:rPr>
          <w:rFonts w:cs="Arial"/>
          <w:b/>
          <w:sz w:val="22"/>
          <w:szCs w:val="22"/>
        </w:rPr>
        <w:t>PODPISY I PIECZĘCIE</w:t>
      </w:r>
    </w:p>
    <w:p w:rsidR="00946A09" w:rsidRPr="00386FF9" w:rsidRDefault="00946A09" w:rsidP="000E2C54">
      <w:pPr>
        <w:pStyle w:val="Tekstpodstawowy"/>
        <w:ind w:left="4678" w:right="-49"/>
        <w:jc w:val="both"/>
        <w:rPr>
          <w:rFonts w:cs="Arial"/>
          <w:sz w:val="22"/>
          <w:szCs w:val="22"/>
        </w:rPr>
      </w:pPr>
    </w:p>
    <w:p w:rsidR="00946A09" w:rsidRPr="00386FF9" w:rsidRDefault="00946A09" w:rsidP="000E2C54">
      <w:pPr>
        <w:pStyle w:val="Tekstpodstawowy"/>
        <w:ind w:left="4678" w:right="-49"/>
        <w:jc w:val="both"/>
        <w:rPr>
          <w:rFonts w:cs="Arial"/>
          <w:b/>
          <w:sz w:val="22"/>
          <w:szCs w:val="22"/>
          <w:lang w:eastAsia="en-US"/>
        </w:rPr>
      </w:pPr>
      <w:r w:rsidRPr="00386FF9">
        <w:rPr>
          <w:rFonts w:cs="Arial"/>
          <w:b/>
          <w:sz w:val="22"/>
          <w:szCs w:val="22"/>
          <w:lang w:eastAsia="en-US"/>
        </w:rPr>
        <w:t>W imieniu Wykonawcy:</w:t>
      </w:r>
    </w:p>
    <w:p w:rsidR="00946A09" w:rsidRPr="00386FF9" w:rsidRDefault="00946A09" w:rsidP="000E2C54">
      <w:pPr>
        <w:pStyle w:val="Tekstpodstawowy"/>
        <w:tabs>
          <w:tab w:val="left" w:pos="5103"/>
        </w:tabs>
        <w:ind w:left="4678" w:right="-49"/>
        <w:jc w:val="both"/>
        <w:rPr>
          <w:rFonts w:cs="Arial"/>
          <w:b/>
          <w:sz w:val="20"/>
          <w:lang w:eastAsia="en-US"/>
        </w:rPr>
      </w:pPr>
    </w:p>
    <w:p w:rsidR="00D95C1C" w:rsidRPr="00386FF9" w:rsidRDefault="00D95C1C" w:rsidP="000E2C54">
      <w:pPr>
        <w:pStyle w:val="Tekstpodstawowy"/>
        <w:tabs>
          <w:tab w:val="left" w:pos="5103"/>
        </w:tabs>
        <w:ind w:left="4678" w:right="-49"/>
        <w:jc w:val="both"/>
        <w:rPr>
          <w:rFonts w:cs="Arial"/>
          <w:b/>
          <w:sz w:val="20"/>
          <w:lang w:eastAsia="en-US"/>
        </w:rPr>
      </w:pPr>
    </w:p>
    <w:p w:rsidR="000E2C54" w:rsidRPr="00386FF9" w:rsidRDefault="00946A09" w:rsidP="000E2C54">
      <w:pPr>
        <w:tabs>
          <w:tab w:val="left" w:pos="5103"/>
        </w:tabs>
        <w:ind w:left="4678"/>
        <w:rPr>
          <w:rFonts w:ascii="Arial" w:hAnsi="Arial" w:cs="Arial"/>
          <w:sz w:val="20"/>
          <w:szCs w:val="20"/>
        </w:rPr>
      </w:pPr>
      <w:r w:rsidRPr="00386FF9">
        <w:rPr>
          <w:rFonts w:ascii="Arial" w:hAnsi="Arial" w:cs="Arial"/>
          <w:sz w:val="20"/>
          <w:szCs w:val="20"/>
        </w:rPr>
        <w:t xml:space="preserve">1.   </w:t>
      </w:r>
      <w:r w:rsidR="000E2C54" w:rsidRPr="00386FF9">
        <w:rPr>
          <w:rFonts w:ascii="Arial" w:hAnsi="Arial" w:cs="Arial"/>
          <w:sz w:val="20"/>
          <w:szCs w:val="20"/>
        </w:rPr>
        <w:tab/>
        <w:t>….............................................</w:t>
      </w:r>
    </w:p>
    <w:p w:rsidR="00946A09" w:rsidRPr="00386FF9" w:rsidRDefault="000E2C54" w:rsidP="000E2C54">
      <w:pPr>
        <w:tabs>
          <w:tab w:val="left" w:pos="5103"/>
        </w:tabs>
        <w:ind w:left="4678"/>
        <w:rPr>
          <w:rFonts w:ascii="Arial" w:hAnsi="Arial" w:cs="Arial"/>
          <w:i/>
          <w:sz w:val="16"/>
          <w:szCs w:val="20"/>
        </w:rPr>
      </w:pPr>
      <w:r w:rsidRPr="00386FF9">
        <w:rPr>
          <w:rFonts w:ascii="Arial" w:hAnsi="Arial" w:cs="Arial"/>
          <w:i/>
          <w:sz w:val="16"/>
          <w:szCs w:val="20"/>
        </w:rPr>
        <w:tab/>
      </w:r>
      <w:r w:rsidR="00946A09" w:rsidRPr="00386FF9">
        <w:rPr>
          <w:rFonts w:ascii="Arial" w:hAnsi="Arial" w:cs="Arial"/>
          <w:i/>
          <w:sz w:val="16"/>
          <w:szCs w:val="20"/>
        </w:rPr>
        <w:t>(imię i nazwisko / pieczątka imienna)</w:t>
      </w:r>
    </w:p>
    <w:p w:rsidR="00946A09" w:rsidRPr="00386FF9" w:rsidRDefault="00946A09" w:rsidP="000E2C54">
      <w:pPr>
        <w:tabs>
          <w:tab w:val="left" w:pos="5103"/>
        </w:tabs>
        <w:ind w:left="4678"/>
        <w:rPr>
          <w:rFonts w:ascii="Arial" w:hAnsi="Arial" w:cs="Arial"/>
          <w:sz w:val="20"/>
          <w:szCs w:val="20"/>
        </w:rPr>
      </w:pPr>
    </w:p>
    <w:p w:rsidR="00946A09" w:rsidRPr="00386FF9" w:rsidRDefault="000E2C54" w:rsidP="000E2C54">
      <w:pPr>
        <w:tabs>
          <w:tab w:val="left" w:pos="5103"/>
        </w:tabs>
        <w:ind w:left="4678"/>
        <w:rPr>
          <w:rFonts w:ascii="Arial" w:hAnsi="Arial" w:cs="Arial"/>
          <w:sz w:val="20"/>
          <w:szCs w:val="20"/>
        </w:rPr>
      </w:pPr>
      <w:r w:rsidRPr="00386FF9">
        <w:rPr>
          <w:rFonts w:ascii="Arial" w:hAnsi="Arial" w:cs="Arial"/>
          <w:sz w:val="20"/>
          <w:szCs w:val="20"/>
        </w:rPr>
        <w:tab/>
      </w:r>
      <w:r w:rsidR="00946A09" w:rsidRPr="00386FF9">
        <w:rPr>
          <w:rFonts w:ascii="Arial" w:hAnsi="Arial" w:cs="Arial"/>
          <w:sz w:val="20"/>
          <w:szCs w:val="20"/>
        </w:rPr>
        <w:t>….............................................</w:t>
      </w:r>
    </w:p>
    <w:p w:rsidR="000E2C54" w:rsidRPr="00386FF9" w:rsidRDefault="000E2C54" w:rsidP="000E2C54">
      <w:pPr>
        <w:tabs>
          <w:tab w:val="left" w:pos="5103"/>
        </w:tabs>
        <w:rPr>
          <w:rFonts w:ascii="Arial" w:hAnsi="Arial" w:cs="Arial"/>
          <w:i/>
          <w:sz w:val="16"/>
          <w:szCs w:val="20"/>
        </w:rPr>
      </w:pPr>
      <w:r w:rsidRPr="00386FF9">
        <w:rPr>
          <w:rFonts w:ascii="Arial" w:hAnsi="Arial" w:cs="Arial"/>
          <w:i/>
          <w:sz w:val="16"/>
          <w:szCs w:val="20"/>
        </w:rPr>
        <w:tab/>
      </w:r>
      <w:r w:rsidR="00946A09" w:rsidRPr="00386FF9">
        <w:rPr>
          <w:rFonts w:ascii="Arial" w:hAnsi="Arial" w:cs="Arial"/>
          <w:i/>
          <w:sz w:val="16"/>
          <w:szCs w:val="20"/>
        </w:rPr>
        <w:t>(podpis</w:t>
      </w:r>
      <w:r w:rsidRPr="00386FF9">
        <w:rPr>
          <w:rFonts w:ascii="Arial" w:hAnsi="Arial" w:cs="Arial"/>
          <w:i/>
          <w:sz w:val="16"/>
          <w:szCs w:val="20"/>
        </w:rPr>
        <w:t>)</w:t>
      </w:r>
    </w:p>
    <w:p w:rsidR="000E2C54" w:rsidRPr="00386FF9" w:rsidRDefault="000E2C54" w:rsidP="000E2C54">
      <w:pPr>
        <w:ind w:left="4678"/>
        <w:rPr>
          <w:rFonts w:ascii="Arial" w:hAnsi="Arial" w:cs="Arial"/>
          <w:i/>
          <w:sz w:val="20"/>
          <w:szCs w:val="20"/>
        </w:rPr>
      </w:pPr>
    </w:p>
    <w:p w:rsidR="000E2C54" w:rsidRPr="00386FF9" w:rsidRDefault="000E2C54" w:rsidP="000E2C54">
      <w:pPr>
        <w:tabs>
          <w:tab w:val="left" w:pos="5103"/>
        </w:tabs>
        <w:ind w:left="4678"/>
        <w:rPr>
          <w:rFonts w:ascii="Arial" w:hAnsi="Arial" w:cs="Arial"/>
          <w:sz w:val="20"/>
          <w:szCs w:val="20"/>
        </w:rPr>
      </w:pPr>
      <w:r w:rsidRPr="00386FF9">
        <w:rPr>
          <w:rFonts w:ascii="Arial" w:hAnsi="Arial" w:cs="Arial"/>
          <w:sz w:val="20"/>
          <w:szCs w:val="20"/>
        </w:rPr>
        <w:tab/>
        <w:t>….............................................</w:t>
      </w:r>
    </w:p>
    <w:p w:rsidR="00946A09" w:rsidRPr="00386FF9" w:rsidRDefault="000E2C54" w:rsidP="000E2C54">
      <w:pPr>
        <w:tabs>
          <w:tab w:val="left" w:pos="5103"/>
        </w:tabs>
        <w:ind w:left="4678"/>
        <w:rPr>
          <w:rFonts w:ascii="Arial" w:hAnsi="Arial" w:cs="Arial"/>
          <w:i/>
          <w:sz w:val="16"/>
        </w:rPr>
      </w:pPr>
      <w:r w:rsidRPr="00386FF9">
        <w:rPr>
          <w:rFonts w:ascii="Arial" w:hAnsi="Arial" w:cs="Arial"/>
          <w:i/>
          <w:sz w:val="16"/>
        </w:rPr>
        <w:t xml:space="preserve"> </w:t>
      </w:r>
      <w:r w:rsidRPr="00386FF9">
        <w:rPr>
          <w:rFonts w:ascii="Arial" w:hAnsi="Arial" w:cs="Arial"/>
          <w:i/>
          <w:sz w:val="16"/>
        </w:rPr>
        <w:tab/>
      </w:r>
      <w:r w:rsidR="00946A09" w:rsidRPr="00386FF9">
        <w:rPr>
          <w:rFonts w:ascii="Arial" w:hAnsi="Arial" w:cs="Arial"/>
          <w:i/>
          <w:sz w:val="16"/>
        </w:rPr>
        <w:t>(stanowisko)</w:t>
      </w:r>
    </w:p>
    <w:p w:rsidR="00D95C1C" w:rsidRPr="00386FF9" w:rsidRDefault="00D95C1C" w:rsidP="006B5A01">
      <w:pPr>
        <w:rPr>
          <w:rFonts w:ascii="Arial" w:hAnsi="Arial" w:cs="Arial"/>
          <w:sz w:val="20"/>
          <w:szCs w:val="20"/>
          <w:lang w:val="cs-CZ"/>
        </w:rPr>
      </w:pPr>
    </w:p>
    <w:p w:rsidR="000819BE" w:rsidRPr="00386FF9" w:rsidRDefault="000819BE" w:rsidP="000819BE">
      <w:pPr>
        <w:tabs>
          <w:tab w:val="left" w:pos="5103"/>
        </w:tabs>
        <w:ind w:left="4678"/>
        <w:rPr>
          <w:rFonts w:ascii="Arial" w:hAnsi="Arial" w:cs="Arial"/>
          <w:sz w:val="20"/>
          <w:szCs w:val="20"/>
        </w:rPr>
      </w:pPr>
      <w:r w:rsidRPr="00386FF9">
        <w:rPr>
          <w:rFonts w:ascii="Arial" w:hAnsi="Arial" w:cs="Arial"/>
          <w:sz w:val="20"/>
          <w:szCs w:val="20"/>
        </w:rPr>
        <w:t xml:space="preserve">2.   </w:t>
      </w:r>
      <w:r w:rsidRPr="00386FF9">
        <w:rPr>
          <w:rFonts w:ascii="Arial" w:hAnsi="Arial" w:cs="Arial"/>
          <w:sz w:val="20"/>
          <w:szCs w:val="20"/>
        </w:rPr>
        <w:tab/>
        <w:t>….............................................</w:t>
      </w:r>
    </w:p>
    <w:p w:rsidR="000819BE" w:rsidRPr="00386FF9" w:rsidRDefault="000819BE" w:rsidP="000819BE">
      <w:pPr>
        <w:tabs>
          <w:tab w:val="left" w:pos="5103"/>
        </w:tabs>
        <w:ind w:left="4678"/>
        <w:rPr>
          <w:rFonts w:ascii="Arial" w:hAnsi="Arial" w:cs="Arial"/>
          <w:i/>
          <w:sz w:val="16"/>
          <w:szCs w:val="20"/>
        </w:rPr>
      </w:pPr>
      <w:r w:rsidRPr="00386FF9">
        <w:rPr>
          <w:rFonts w:ascii="Arial" w:hAnsi="Arial" w:cs="Arial"/>
          <w:i/>
          <w:sz w:val="16"/>
          <w:szCs w:val="20"/>
        </w:rPr>
        <w:tab/>
        <w:t>(imię i nazwisko / pieczątka imienna)</w:t>
      </w:r>
    </w:p>
    <w:p w:rsidR="000819BE" w:rsidRPr="00386FF9" w:rsidRDefault="000819BE" w:rsidP="000819BE">
      <w:pPr>
        <w:tabs>
          <w:tab w:val="left" w:pos="5103"/>
        </w:tabs>
        <w:ind w:left="4678"/>
        <w:rPr>
          <w:rFonts w:ascii="Arial" w:hAnsi="Arial" w:cs="Arial"/>
          <w:sz w:val="20"/>
          <w:szCs w:val="20"/>
        </w:rPr>
      </w:pPr>
    </w:p>
    <w:p w:rsidR="000819BE" w:rsidRPr="00386FF9" w:rsidRDefault="000819BE" w:rsidP="000819BE">
      <w:pPr>
        <w:tabs>
          <w:tab w:val="left" w:pos="5103"/>
        </w:tabs>
        <w:ind w:left="4678"/>
        <w:rPr>
          <w:rFonts w:ascii="Arial" w:hAnsi="Arial" w:cs="Arial"/>
          <w:sz w:val="20"/>
          <w:szCs w:val="20"/>
        </w:rPr>
      </w:pPr>
      <w:r w:rsidRPr="00386FF9">
        <w:rPr>
          <w:rFonts w:ascii="Arial" w:hAnsi="Arial" w:cs="Arial"/>
          <w:sz w:val="20"/>
          <w:szCs w:val="20"/>
        </w:rPr>
        <w:tab/>
        <w:t>….............................................</w:t>
      </w:r>
    </w:p>
    <w:p w:rsidR="000819BE" w:rsidRPr="00386FF9" w:rsidRDefault="000819BE" w:rsidP="000819BE">
      <w:pPr>
        <w:tabs>
          <w:tab w:val="left" w:pos="5103"/>
        </w:tabs>
        <w:rPr>
          <w:rFonts w:ascii="Arial" w:hAnsi="Arial" w:cs="Arial"/>
          <w:i/>
          <w:sz w:val="16"/>
          <w:szCs w:val="20"/>
        </w:rPr>
      </w:pPr>
      <w:r w:rsidRPr="00386FF9">
        <w:rPr>
          <w:rFonts w:ascii="Arial" w:hAnsi="Arial" w:cs="Arial"/>
          <w:i/>
          <w:sz w:val="16"/>
          <w:szCs w:val="20"/>
        </w:rPr>
        <w:tab/>
        <w:t>(podpis)</w:t>
      </w:r>
    </w:p>
    <w:p w:rsidR="000819BE" w:rsidRPr="00386FF9" w:rsidRDefault="000819BE" w:rsidP="000819BE">
      <w:pPr>
        <w:ind w:left="4678"/>
        <w:rPr>
          <w:rFonts w:ascii="Arial" w:hAnsi="Arial" w:cs="Arial"/>
          <w:i/>
          <w:sz w:val="20"/>
          <w:szCs w:val="20"/>
        </w:rPr>
      </w:pPr>
    </w:p>
    <w:p w:rsidR="000819BE" w:rsidRPr="00386FF9" w:rsidRDefault="000819BE" w:rsidP="000819BE">
      <w:pPr>
        <w:tabs>
          <w:tab w:val="left" w:pos="5103"/>
        </w:tabs>
        <w:ind w:left="4678"/>
        <w:rPr>
          <w:rFonts w:ascii="Arial" w:hAnsi="Arial" w:cs="Arial"/>
          <w:sz w:val="20"/>
          <w:szCs w:val="20"/>
        </w:rPr>
      </w:pPr>
      <w:r w:rsidRPr="00386FF9">
        <w:rPr>
          <w:rFonts w:ascii="Arial" w:hAnsi="Arial" w:cs="Arial"/>
          <w:sz w:val="20"/>
          <w:szCs w:val="20"/>
        </w:rPr>
        <w:tab/>
        <w:t>….............................................</w:t>
      </w:r>
    </w:p>
    <w:p w:rsidR="000819BE" w:rsidRPr="00386FF9" w:rsidRDefault="000819BE" w:rsidP="003477E8">
      <w:pPr>
        <w:tabs>
          <w:tab w:val="left" w:pos="5103"/>
        </w:tabs>
        <w:ind w:left="4678"/>
        <w:rPr>
          <w:rFonts w:ascii="Arial" w:hAnsi="Arial" w:cs="Arial"/>
          <w:i/>
          <w:sz w:val="16"/>
        </w:rPr>
      </w:pPr>
      <w:r w:rsidRPr="00386FF9">
        <w:rPr>
          <w:rFonts w:ascii="Arial" w:hAnsi="Arial" w:cs="Arial"/>
          <w:i/>
          <w:sz w:val="16"/>
        </w:rPr>
        <w:t xml:space="preserve"> </w:t>
      </w:r>
      <w:r w:rsidRPr="00386FF9">
        <w:rPr>
          <w:rFonts w:ascii="Arial" w:hAnsi="Arial" w:cs="Arial"/>
          <w:i/>
          <w:sz w:val="16"/>
        </w:rPr>
        <w:tab/>
        <w:t>(stanowisko)</w:t>
      </w:r>
    </w:p>
    <w:sectPr w:rsidR="000819BE" w:rsidRPr="00386FF9" w:rsidSect="00B63C39">
      <w:headerReference w:type="default" r:id="rId9"/>
      <w:pgSz w:w="11906" w:h="16838" w:code="9"/>
      <w:pgMar w:top="1094" w:right="1418" w:bottom="964" w:left="1418" w:header="425" w:footer="21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BB1" w:rsidRDefault="00053BB1">
      <w:r>
        <w:separator/>
      </w:r>
    </w:p>
  </w:endnote>
  <w:endnote w:type="continuationSeparator" w:id="0">
    <w:p w:rsidR="00053BB1" w:rsidRDefault="00053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BB1" w:rsidRDefault="00053BB1">
      <w:r>
        <w:separator/>
      </w:r>
    </w:p>
  </w:footnote>
  <w:footnote w:type="continuationSeparator" w:id="0">
    <w:p w:rsidR="00053BB1" w:rsidRDefault="00053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BB1" w:rsidRDefault="00053BB1" w:rsidP="00B63C39">
    <w:pPr>
      <w:pStyle w:val="Nagwek"/>
      <w:tabs>
        <w:tab w:val="clear" w:pos="8640"/>
        <w:tab w:val="right" w:pos="9072"/>
        <w:tab w:val="right" w:pos="9639"/>
      </w:tabs>
      <w:jc w:val="right"/>
      <w:rPr>
        <w:rFonts w:ascii="Arial" w:hAnsi="Arial" w:cs="Arial"/>
        <w:i/>
        <w:sz w:val="18"/>
        <w:lang w:val="pl-PL"/>
      </w:rPr>
    </w:pPr>
  </w:p>
  <w:p w:rsidR="00053BB1" w:rsidRDefault="00053BB1" w:rsidP="008F704E">
    <w:pPr>
      <w:pStyle w:val="Nagwek"/>
      <w:tabs>
        <w:tab w:val="clear" w:pos="8640"/>
        <w:tab w:val="right" w:pos="9072"/>
        <w:tab w:val="right" w:pos="9639"/>
      </w:tabs>
      <w:rPr>
        <w:rFonts w:ascii="Arial" w:hAnsi="Arial" w:cs="Arial"/>
        <w:i/>
        <w:sz w:val="18"/>
        <w:lang w:val="pl-PL"/>
      </w:rPr>
    </w:pPr>
  </w:p>
  <w:p w:rsidR="00053BB1" w:rsidRDefault="00053BB1" w:rsidP="00B63C39">
    <w:pPr>
      <w:pStyle w:val="Nagwek"/>
      <w:tabs>
        <w:tab w:val="clear" w:pos="8640"/>
        <w:tab w:val="right" w:pos="9072"/>
        <w:tab w:val="right" w:pos="9639"/>
      </w:tabs>
      <w:jc w:val="right"/>
      <w:rPr>
        <w:rFonts w:ascii="Arial" w:hAnsi="Arial" w:cs="Arial"/>
        <w:i/>
        <w:sz w:val="18"/>
        <w:lang w:val="pl-PL"/>
      </w:rPr>
    </w:pPr>
    <w:r>
      <w:rPr>
        <w:rFonts w:ascii="Arial" w:hAnsi="Arial" w:cs="Arial"/>
        <w:i/>
        <w:sz w:val="18"/>
        <w:lang w:val="pl-PL"/>
      </w:rPr>
      <w:t xml:space="preserve"> Załącznik  nr 4 do umowy - Gwarancja Jakości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0BFF"/>
    <w:multiLevelType w:val="hybridMultilevel"/>
    <w:tmpl w:val="EA0C85D6"/>
    <w:lvl w:ilvl="0" w:tplc="D3922D4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0A91016"/>
    <w:multiLevelType w:val="multilevel"/>
    <w:tmpl w:val="BBD67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2E1222"/>
    <w:multiLevelType w:val="singleLevel"/>
    <w:tmpl w:val="39E0A984"/>
    <w:lvl w:ilvl="0">
      <w:start w:val="5"/>
      <w:numFmt w:val="lowerLetter"/>
      <w:lvlText w:val="%1)"/>
      <w:legacy w:legacy="1" w:legacySpace="0" w:legacyIndent="355"/>
      <w:lvlJc w:val="left"/>
      <w:rPr>
        <w:rFonts w:ascii="Verdana" w:hAnsi="Verdana" w:cs="Arial" w:hint="default"/>
        <w:sz w:val="18"/>
        <w:szCs w:val="18"/>
      </w:rPr>
    </w:lvl>
  </w:abstractNum>
  <w:abstractNum w:abstractNumId="3" w15:restartNumberingAfterBreak="0">
    <w:nsid w:val="0A83622A"/>
    <w:multiLevelType w:val="hybridMultilevel"/>
    <w:tmpl w:val="23A49D48"/>
    <w:lvl w:ilvl="0" w:tplc="8E92FB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7A53E2"/>
    <w:multiLevelType w:val="singleLevel"/>
    <w:tmpl w:val="CB4A64A4"/>
    <w:lvl w:ilvl="0">
      <w:start w:val="2"/>
      <w:numFmt w:val="decimal"/>
      <w:lvlText w:val="1.%1"/>
      <w:legacy w:legacy="1" w:legacySpace="0" w:legacyIndent="408"/>
      <w:lvlJc w:val="left"/>
      <w:rPr>
        <w:rFonts w:ascii="Verdana" w:hAnsi="Verdana" w:cs="Arial" w:hint="default"/>
        <w:sz w:val="18"/>
        <w:szCs w:val="18"/>
      </w:rPr>
    </w:lvl>
  </w:abstractNum>
  <w:abstractNum w:abstractNumId="5" w15:restartNumberingAfterBreak="0">
    <w:nsid w:val="2A57104F"/>
    <w:multiLevelType w:val="singleLevel"/>
    <w:tmpl w:val="FEF48220"/>
    <w:lvl w:ilvl="0">
      <w:start w:val="3"/>
      <w:numFmt w:val="decimal"/>
      <w:lvlText w:val="3.%1"/>
      <w:legacy w:legacy="1" w:legacySpace="0" w:legacyIndent="355"/>
      <w:lvlJc w:val="left"/>
      <w:rPr>
        <w:rFonts w:ascii="Verdana" w:hAnsi="Verdana" w:cs="Arial" w:hint="default"/>
        <w:sz w:val="18"/>
        <w:szCs w:val="18"/>
      </w:rPr>
    </w:lvl>
  </w:abstractNum>
  <w:abstractNum w:abstractNumId="6" w15:restartNumberingAfterBreak="0">
    <w:nsid w:val="2D1005F9"/>
    <w:multiLevelType w:val="hybridMultilevel"/>
    <w:tmpl w:val="A9D252BE"/>
    <w:lvl w:ilvl="0" w:tplc="4F6EB70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E8B2A17"/>
    <w:multiLevelType w:val="singleLevel"/>
    <w:tmpl w:val="7A882B98"/>
    <w:lvl w:ilvl="0">
      <w:start w:val="2"/>
      <w:numFmt w:val="decimal"/>
      <w:lvlText w:val="5.%1"/>
      <w:legacy w:legacy="1" w:legacySpace="0" w:legacyIndent="355"/>
      <w:lvlJc w:val="left"/>
      <w:rPr>
        <w:rFonts w:ascii="Verdana" w:hAnsi="Verdana" w:cs="Arial" w:hint="default"/>
      </w:rPr>
    </w:lvl>
  </w:abstractNum>
  <w:abstractNum w:abstractNumId="8" w15:restartNumberingAfterBreak="0">
    <w:nsid w:val="3F54351D"/>
    <w:multiLevelType w:val="hybridMultilevel"/>
    <w:tmpl w:val="9280A38A"/>
    <w:lvl w:ilvl="0" w:tplc="4F6EB70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405076F7"/>
    <w:multiLevelType w:val="multilevel"/>
    <w:tmpl w:val="429228E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42240F70"/>
    <w:multiLevelType w:val="hybridMultilevel"/>
    <w:tmpl w:val="C2C0DBDC"/>
    <w:lvl w:ilvl="0" w:tplc="E6F28C6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665517A"/>
    <w:multiLevelType w:val="multilevel"/>
    <w:tmpl w:val="0D5489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6736F4D"/>
    <w:multiLevelType w:val="hybridMultilevel"/>
    <w:tmpl w:val="61FEA42A"/>
    <w:lvl w:ilvl="0" w:tplc="D3922D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4A59712F"/>
    <w:multiLevelType w:val="hybridMultilevel"/>
    <w:tmpl w:val="ABFC74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D121DA"/>
    <w:multiLevelType w:val="hybridMultilevel"/>
    <w:tmpl w:val="F32685EC"/>
    <w:lvl w:ilvl="0" w:tplc="E4B238D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EEB622A"/>
    <w:multiLevelType w:val="singleLevel"/>
    <w:tmpl w:val="F16C6294"/>
    <w:lvl w:ilvl="0">
      <w:start w:val="1"/>
      <w:numFmt w:val="decimal"/>
      <w:lvlText w:val="3.%1"/>
      <w:legacy w:legacy="1" w:legacySpace="0" w:legacyIndent="355"/>
      <w:lvlJc w:val="left"/>
      <w:rPr>
        <w:rFonts w:ascii="Verdana" w:hAnsi="Verdana" w:cs="Arial" w:hint="default"/>
        <w:sz w:val="18"/>
        <w:szCs w:val="18"/>
      </w:rPr>
    </w:lvl>
  </w:abstractNum>
  <w:abstractNum w:abstractNumId="16" w15:restartNumberingAfterBreak="0">
    <w:nsid w:val="52BE0DBA"/>
    <w:multiLevelType w:val="multilevel"/>
    <w:tmpl w:val="7BBE835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4"/>
        </w:tabs>
        <w:ind w:left="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8"/>
        </w:tabs>
        <w:ind w:left="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92"/>
        </w:tabs>
        <w:ind w:left="10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96"/>
        </w:tabs>
        <w:ind w:left="1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60"/>
        </w:tabs>
        <w:ind w:left="1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28"/>
        </w:tabs>
        <w:ind w:left="18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92"/>
        </w:tabs>
        <w:ind w:left="2192" w:hanging="2160"/>
      </w:pPr>
      <w:rPr>
        <w:rFonts w:hint="default"/>
      </w:rPr>
    </w:lvl>
  </w:abstractNum>
  <w:abstractNum w:abstractNumId="17" w15:restartNumberingAfterBreak="0">
    <w:nsid w:val="6EA625F6"/>
    <w:multiLevelType w:val="singleLevel"/>
    <w:tmpl w:val="6770A62E"/>
    <w:lvl w:ilvl="0">
      <w:start w:val="1"/>
      <w:numFmt w:val="lowerLetter"/>
      <w:lvlText w:val="%1)"/>
      <w:legacy w:legacy="1" w:legacySpace="0" w:legacyIndent="355"/>
      <w:lvlJc w:val="left"/>
      <w:rPr>
        <w:rFonts w:ascii="Verdana" w:hAnsi="Verdana" w:cs="Arial" w:hint="default"/>
        <w:sz w:val="18"/>
        <w:szCs w:val="18"/>
      </w:rPr>
    </w:lvl>
  </w:abstractNum>
  <w:abstractNum w:abstractNumId="18" w15:restartNumberingAfterBreak="0">
    <w:nsid w:val="70972E0A"/>
    <w:multiLevelType w:val="hybridMultilevel"/>
    <w:tmpl w:val="BEFAF3D8"/>
    <w:lvl w:ilvl="0" w:tplc="4F6EB70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75D94F7B"/>
    <w:multiLevelType w:val="hybridMultilevel"/>
    <w:tmpl w:val="5E3CB1FE"/>
    <w:lvl w:ilvl="0" w:tplc="FFFFFFFF">
      <w:start w:val="6"/>
      <w:numFmt w:val="decimal"/>
      <w:lvlText w:val="%1."/>
      <w:lvlJc w:val="left"/>
      <w:pPr>
        <w:tabs>
          <w:tab w:val="num" w:pos="385"/>
        </w:tabs>
        <w:ind w:left="38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20" w15:restartNumberingAfterBreak="0">
    <w:nsid w:val="7972504E"/>
    <w:multiLevelType w:val="singleLevel"/>
    <w:tmpl w:val="5DAE4C1C"/>
    <w:lvl w:ilvl="0">
      <w:start w:val="1"/>
      <w:numFmt w:val="lowerLetter"/>
      <w:lvlText w:val="%1)"/>
      <w:legacy w:legacy="1" w:legacySpace="0" w:legacyIndent="355"/>
      <w:lvlJc w:val="left"/>
      <w:rPr>
        <w:rFonts w:ascii="Verdana" w:hAnsi="Verdana" w:cs="Arial" w:hint="default"/>
        <w:sz w:val="18"/>
        <w:szCs w:val="18"/>
      </w:rPr>
    </w:lvl>
  </w:abstractNum>
  <w:abstractNum w:abstractNumId="21" w15:restartNumberingAfterBreak="0">
    <w:nsid w:val="7EF67EB8"/>
    <w:multiLevelType w:val="singleLevel"/>
    <w:tmpl w:val="1292CDA8"/>
    <w:lvl w:ilvl="0">
      <w:start w:val="3"/>
      <w:numFmt w:val="decimal"/>
      <w:lvlText w:val="2.%1"/>
      <w:legacy w:legacy="1" w:legacySpace="0" w:legacyIndent="365"/>
      <w:lvlJc w:val="left"/>
      <w:rPr>
        <w:rFonts w:ascii="Verdana" w:hAnsi="Verdana" w:cs="Arial" w:hint="default"/>
        <w:sz w:val="18"/>
        <w:szCs w:val="18"/>
      </w:rPr>
    </w:lvl>
  </w:abstractNum>
  <w:num w:numId="1">
    <w:abstractNumId w:val="4"/>
  </w:num>
  <w:num w:numId="2">
    <w:abstractNumId w:val="20"/>
  </w:num>
  <w:num w:numId="3">
    <w:abstractNumId w:val="2"/>
  </w:num>
  <w:num w:numId="4">
    <w:abstractNumId w:val="17"/>
  </w:num>
  <w:num w:numId="5">
    <w:abstractNumId w:val="21"/>
  </w:num>
  <w:num w:numId="6">
    <w:abstractNumId w:val="15"/>
  </w:num>
  <w:num w:numId="7">
    <w:abstractNumId w:val="5"/>
  </w:num>
  <w:num w:numId="8">
    <w:abstractNumId w:val="7"/>
  </w:num>
  <w:num w:numId="9">
    <w:abstractNumId w:val="9"/>
  </w:num>
  <w:num w:numId="10">
    <w:abstractNumId w:val="19"/>
  </w:num>
  <w:num w:numId="11">
    <w:abstractNumId w:val="16"/>
  </w:num>
  <w:num w:numId="12">
    <w:abstractNumId w:val="13"/>
  </w:num>
  <w:num w:numId="13">
    <w:abstractNumId w:val="12"/>
  </w:num>
  <w:num w:numId="14">
    <w:abstractNumId w:val="0"/>
  </w:num>
  <w:num w:numId="15">
    <w:abstractNumId w:val="11"/>
  </w:num>
  <w:num w:numId="16">
    <w:abstractNumId w:val="1"/>
  </w:num>
  <w:num w:numId="17">
    <w:abstractNumId w:val="14"/>
  </w:num>
  <w:num w:numId="18">
    <w:abstractNumId w:val="3"/>
  </w:num>
  <w:num w:numId="19">
    <w:abstractNumId w:val="6"/>
  </w:num>
  <w:num w:numId="20">
    <w:abstractNumId w:val="18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3C39"/>
    <w:rsid w:val="00013BC6"/>
    <w:rsid w:val="000154E6"/>
    <w:rsid w:val="000166FC"/>
    <w:rsid w:val="00027459"/>
    <w:rsid w:val="000510E1"/>
    <w:rsid w:val="00053BB1"/>
    <w:rsid w:val="000632D8"/>
    <w:rsid w:val="000708A8"/>
    <w:rsid w:val="000819BE"/>
    <w:rsid w:val="00083B04"/>
    <w:rsid w:val="00096418"/>
    <w:rsid w:val="00096E4A"/>
    <w:rsid w:val="000A07FD"/>
    <w:rsid w:val="000A4CBC"/>
    <w:rsid w:val="000C0278"/>
    <w:rsid w:val="000D1AB8"/>
    <w:rsid w:val="000D784C"/>
    <w:rsid w:val="000E1BF2"/>
    <w:rsid w:val="000E2C54"/>
    <w:rsid w:val="001057A1"/>
    <w:rsid w:val="0011012C"/>
    <w:rsid w:val="00111D68"/>
    <w:rsid w:val="00135275"/>
    <w:rsid w:val="001515EB"/>
    <w:rsid w:val="00155129"/>
    <w:rsid w:val="00162B5E"/>
    <w:rsid w:val="0018727F"/>
    <w:rsid w:val="001917A8"/>
    <w:rsid w:val="001A3BF9"/>
    <w:rsid w:val="001B130D"/>
    <w:rsid w:val="001E3812"/>
    <w:rsid w:val="001F3760"/>
    <w:rsid w:val="00200757"/>
    <w:rsid w:val="002030E5"/>
    <w:rsid w:val="002247EB"/>
    <w:rsid w:val="002535DF"/>
    <w:rsid w:val="00273ED8"/>
    <w:rsid w:val="00276D49"/>
    <w:rsid w:val="00277199"/>
    <w:rsid w:val="00284236"/>
    <w:rsid w:val="002B33D9"/>
    <w:rsid w:val="00306703"/>
    <w:rsid w:val="003157D6"/>
    <w:rsid w:val="00330CA2"/>
    <w:rsid w:val="0033714C"/>
    <w:rsid w:val="00344D43"/>
    <w:rsid w:val="00346110"/>
    <w:rsid w:val="003477E8"/>
    <w:rsid w:val="00350A42"/>
    <w:rsid w:val="00360B59"/>
    <w:rsid w:val="003616C4"/>
    <w:rsid w:val="00362165"/>
    <w:rsid w:val="00362437"/>
    <w:rsid w:val="00386FF9"/>
    <w:rsid w:val="003A4C50"/>
    <w:rsid w:val="003C4261"/>
    <w:rsid w:val="003C721E"/>
    <w:rsid w:val="003E5D0D"/>
    <w:rsid w:val="003F2067"/>
    <w:rsid w:val="003F7793"/>
    <w:rsid w:val="00415C14"/>
    <w:rsid w:val="00421405"/>
    <w:rsid w:val="00426673"/>
    <w:rsid w:val="00457872"/>
    <w:rsid w:val="00460931"/>
    <w:rsid w:val="00476588"/>
    <w:rsid w:val="004839D1"/>
    <w:rsid w:val="00486D42"/>
    <w:rsid w:val="004C4FF3"/>
    <w:rsid w:val="004D2D7C"/>
    <w:rsid w:val="004D4FEC"/>
    <w:rsid w:val="004F7AB8"/>
    <w:rsid w:val="00501C7B"/>
    <w:rsid w:val="00505810"/>
    <w:rsid w:val="00506064"/>
    <w:rsid w:val="0051529A"/>
    <w:rsid w:val="00515ED4"/>
    <w:rsid w:val="00523503"/>
    <w:rsid w:val="00537226"/>
    <w:rsid w:val="005620D0"/>
    <w:rsid w:val="00565FAE"/>
    <w:rsid w:val="00577DB7"/>
    <w:rsid w:val="00581571"/>
    <w:rsid w:val="00597BAA"/>
    <w:rsid w:val="005A264C"/>
    <w:rsid w:val="005B2C2A"/>
    <w:rsid w:val="005C2272"/>
    <w:rsid w:val="005D2565"/>
    <w:rsid w:val="0061091C"/>
    <w:rsid w:val="00614292"/>
    <w:rsid w:val="00621BA7"/>
    <w:rsid w:val="006342BB"/>
    <w:rsid w:val="00657499"/>
    <w:rsid w:val="0066122E"/>
    <w:rsid w:val="00665505"/>
    <w:rsid w:val="00667499"/>
    <w:rsid w:val="00685800"/>
    <w:rsid w:val="00687E70"/>
    <w:rsid w:val="00695BC8"/>
    <w:rsid w:val="00697247"/>
    <w:rsid w:val="006A2191"/>
    <w:rsid w:val="006A7CBE"/>
    <w:rsid w:val="006B5A01"/>
    <w:rsid w:val="006C1033"/>
    <w:rsid w:val="006C4939"/>
    <w:rsid w:val="006D0E96"/>
    <w:rsid w:val="006D4E4B"/>
    <w:rsid w:val="006E07D7"/>
    <w:rsid w:val="006E79BF"/>
    <w:rsid w:val="00723E12"/>
    <w:rsid w:val="00731BDB"/>
    <w:rsid w:val="0073231D"/>
    <w:rsid w:val="00757CA5"/>
    <w:rsid w:val="00757E0E"/>
    <w:rsid w:val="0076448F"/>
    <w:rsid w:val="0076637E"/>
    <w:rsid w:val="0079281C"/>
    <w:rsid w:val="007B272D"/>
    <w:rsid w:val="007B3EF7"/>
    <w:rsid w:val="007B75D6"/>
    <w:rsid w:val="007E3DF0"/>
    <w:rsid w:val="007F0AB5"/>
    <w:rsid w:val="007F6537"/>
    <w:rsid w:val="00812893"/>
    <w:rsid w:val="0081505B"/>
    <w:rsid w:val="008520CA"/>
    <w:rsid w:val="008745CD"/>
    <w:rsid w:val="00874DDB"/>
    <w:rsid w:val="008956DE"/>
    <w:rsid w:val="008A5406"/>
    <w:rsid w:val="008B03D7"/>
    <w:rsid w:val="008B3A0C"/>
    <w:rsid w:val="008C1475"/>
    <w:rsid w:val="008C7923"/>
    <w:rsid w:val="008D4BA3"/>
    <w:rsid w:val="008D52F3"/>
    <w:rsid w:val="008F704E"/>
    <w:rsid w:val="0091288C"/>
    <w:rsid w:val="0092300A"/>
    <w:rsid w:val="0093540F"/>
    <w:rsid w:val="00944623"/>
    <w:rsid w:val="00946A09"/>
    <w:rsid w:val="00947CCA"/>
    <w:rsid w:val="00987B85"/>
    <w:rsid w:val="00990FB4"/>
    <w:rsid w:val="0099191A"/>
    <w:rsid w:val="009A03A4"/>
    <w:rsid w:val="009B6423"/>
    <w:rsid w:val="009D16C9"/>
    <w:rsid w:val="009D39D6"/>
    <w:rsid w:val="00A018EC"/>
    <w:rsid w:val="00A01DA7"/>
    <w:rsid w:val="00A022B6"/>
    <w:rsid w:val="00A03DFA"/>
    <w:rsid w:val="00A04C31"/>
    <w:rsid w:val="00A0712A"/>
    <w:rsid w:val="00A2151E"/>
    <w:rsid w:val="00A26582"/>
    <w:rsid w:val="00A32344"/>
    <w:rsid w:val="00A35F3D"/>
    <w:rsid w:val="00A40E2E"/>
    <w:rsid w:val="00A52976"/>
    <w:rsid w:val="00A63E92"/>
    <w:rsid w:val="00A66D9C"/>
    <w:rsid w:val="00A750A7"/>
    <w:rsid w:val="00AA50C2"/>
    <w:rsid w:val="00AA68A6"/>
    <w:rsid w:val="00AC01F7"/>
    <w:rsid w:val="00AD0734"/>
    <w:rsid w:val="00AD6366"/>
    <w:rsid w:val="00B013B5"/>
    <w:rsid w:val="00B1018F"/>
    <w:rsid w:val="00B11280"/>
    <w:rsid w:val="00B11811"/>
    <w:rsid w:val="00B134AC"/>
    <w:rsid w:val="00B13B35"/>
    <w:rsid w:val="00B16D13"/>
    <w:rsid w:val="00B1740D"/>
    <w:rsid w:val="00B215AC"/>
    <w:rsid w:val="00B223AA"/>
    <w:rsid w:val="00B25FD5"/>
    <w:rsid w:val="00B4210B"/>
    <w:rsid w:val="00B4221E"/>
    <w:rsid w:val="00B471B0"/>
    <w:rsid w:val="00B608AE"/>
    <w:rsid w:val="00B618B6"/>
    <w:rsid w:val="00B62BA2"/>
    <w:rsid w:val="00B63C39"/>
    <w:rsid w:val="00B66504"/>
    <w:rsid w:val="00B72128"/>
    <w:rsid w:val="00B75B65"/>
    <w:rsid w:val="00B8422E"/>
    <w:rsid w:val="00B94984"/>
    <w:rsid w:val="00BB5332"/>
    <w:rsid w:val="00BC6163"/>
    <w:rsid w:val="00BD7063"/>
    <w:rsid w:val="00BE188D"/>
    <w:rsid w:val="00BE3F2F"/>
    <w:rsid w:val="00BE7982"/>
    <w:rsid w:val="00C048E1"/>
    <w:rsid w:val="00C10B68"/>
    <w:rsid w:val="00C11DD7"/>
    <w:rsid w:val="00C13876"/>
    <w:rsid w:val="00C52EF7"/>
    <w:rsid w:val="00C8408C"/>
    <w:rsid w:val="00C92E66"/>
    <w:rsid w:val="00C9388D"/>
    <w:rsid w:val="00C9477D"/>
    <w:rsid w:val="00CB1530"/>
    <w:rsid w:val="00CB3229"/>
    <w:rsid w:val="00CB440F"/>
    <w:rsid w:val="00CE7751"/>
    <w:rsid w:val="00D17EB3"/>
    <w:rsid w:val="00D369D1"/>
    <w:rsid w:val="00D4067D"/>
    <w:rsid w:val="00D40820"/>
    <w:rsid w:val="00D46B23"/>
    <w:rsid w:val="00D56E89"/>
    <w:rsid w:val="00D67798"/>
    <w:rsid w:val="00D82B46"/>
    <w:rsid w:val="00D91494"/>
    <w:rsid w:val="00D95C1C"/>
    <w:rsid w:val="00D9766F"/>
    <w:rsid w:val="00D97F06"/>
    <w:rsid w:val="00DB45AA"/>
    <w:rsid w:val="00DB4A87"/>
    <w:rsid w:val="00DB5AF6"/>
    <w:rsid w:val="00DC6AA3"/>
    <w:rsid w:val="00DD7A36"/>
    <w:rsid w:val="00DF77A5"/>
    <w:rsid w:val="00E01BE2"/>
    <w:rsid w:val="00E121EE"/>
    <w:rsid w:val="00E13F17"/>
    <w:rsid w:val="00E436AA"/>
    <w:rsid w:val="00E4462D"/>
    <w:rsid w:val="00E4669B"/>
    <w:rsid w:val="00E62C0C"/>
    <w:rsid w:val="00E6690A"/>
    <w:rsid w:val="00E74D69"/>
    <w:rsid w:val="00E84652"/>
    <w:rsid w:val="00E92185"/>
    <w:rsid w:val="00E9627A"/>
    <w:rsid w:val="00EA37F5"/>
    <w:rsid w:val="00EA69E5"/>
    <w:rsid w:val="00EB2818"/>
    <w:rsid w:val="00EC6E2E"/>
    <w:rsid w:val="00ED79B0"/>
    <w:rsid w:val="00EE06C6"/>
    <w:rsid w:val="00EF59F8"/>
    <w:rsid w:val="00F04D32"/>
    <w:rsid w:val="00F051ED"/>
    <w:rsid w:val="00F13A93"/>
    <w:rsid w:val="00F235DF"/>
    <w:rsid w:val="00F246C5"/>
    <w:rsid w:val="00F3169B"/>
    <w:rsid w:val="00F44172"/>
    <w:rsid w:val="00F44DE1"/>
    <w:rsid w:val="00F60CE5"/>
    <w:rsid w:val="00F616E8"/>
    <w:rsid w:val="00F65F77"/>
    <w:rsid w:val="00F83AA9"/>
    <w:rsid w:val="00FC7D4F"/>
    <w:rsid w:val="00FE0CC0"/>
    <w:rsid w:val="00FE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265FBF"/>
  <w15:docId w15:val="{A4EDAF8D-C3C7-4CB6-AFE9-4B54D7881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aliases w:val="Standardowy1"/>
    <w:qFormat/>
    <w:rsid w:val="00B63C39"/>
    <w:rPr>
      <w:rFonts w:ascii="Verdana" w:hAnsi="Verdana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ddl-nadpis">
    <w:name w:val="oddíl-nadpis"/>
    <w:basedOn w:val="Normalny"/>
    <w:rsid w:val="00B63C39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 w:val="24"/>
      <w:lang w:val="cs-CZ"/>
    </w:rPr>
  </w:style>
  <w:style w:type="paragraph" w:styleId="Nagwek">
    <w:name w:val="header"/>
    <w:basedOn w:val="Normalny"/>
    <w:rsid w:val="00B63C39"/>
    <w:pPr>
      <w:tabs>
        <w:tab w:val="center" w:pos="4320"/>
        <w:tab w:val="right" w:pos="8640"/>
      </w:tabs>
    </w:pPr>
    <w:rPr>
      <w:sz w:val="24"/>
      <w:lang w:val="en-GB"/>
    </w:rPr>
  </w:style>
  <w:style w:type="character" w:styleId="Odwoaniedokomentarza">
    <w:name w:val="annotation reference"/>
    <w:semiHidden/>
    <w:rsid w:val="00F13A93"/>
    <w:rPr>
      <w:sz w:val="16"/>
      <w:szCs w:val="16"/>
    </w:rPr>
  </w:style>
  <w:style w:type="paragraph" w:styleId="Tekstkomentarza">
    <w:name w:val="annotation text"/>
    <w:basedOn w:val="Normalny"/>
    <w:semiHidden/>
    <w:rsid w:val="00F13A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13A93"/>
    <w:rPr>
      <w:b/>
      <w:bCs/>
    </w:rPr>
  </w:style>
  <w:style w:type="paragraph" w:styleId="Tekstdymka">
    <w:name w:val="Balloon Text"/>
    <w:basedOn w:val="Normalny"/>
    <w:semiHidden/>
    <w:rsid w:val="00F13A9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4C4FF3"/>
    <w:pPr>
      <w:tabs>
        <w:tab w:val="center" w:pos="4536"/>
        <w:tab w:val="right" w:pos="9072"/>
      </w:tabs>
    </w:pPr>
  </w:style>
  <w:style w:type="paragraph" w:styleId="Tekstpodstawowy">
    <w:name w:val="Body Text"/>
    <w:aliases w:val="a2, Znak Znak, Znak, Znak Znak Znak Znak Znak"/>
    <w:basedOn w:val="Normalny"/>
    <w:rsid w:val="00946A09"/>
    <w:rPr>
      <w:rFonts w:ascii="Arial" w:hAnsi="Arial"/>
      <w:sz w:val="24"/>
      <w:szCs w:val="20"/>
    </w:rPr>
  </w:style>
  <w:style w:type="paragraph" w:styleId="Zwykytekst">
    <w:name w:val="Plain Text"/>
    <w:basedOn w:val="Normalny"/>
    <w:rsid w:val="00946A09"/>
    <w:rPr>
      <w:rFonts w:ascii="Courier New" w:hAnsi="Courier New"/>
      <w:sz w:val="20"/>
      <w:szCs w:val="20"/>
    </w:rPr>
  </w:style>
  <w:style w:type="paragraph" w:customStyle="1" w:styleId="ZnakZnak1">
    <w:name w:val="Znak Znak1"/>
    <w:basedOn w:val="Normalny"/>
    <w:rsid w:val="00B11811"/>
    <w:rPr>
      <w:rFonts w:ascii="Arial" w:hAnsi="Arial" w:cs="Arial"/>
      <w:sz w:val="24"/>
      <w:szCs w:val="24"/>
    </w:rPr>
  </w:style>
  <w:style w:type="paragraph" w:styleId="Akapitzlist">
    <w:name w:val="List Paragraph"/>
    <w:aliases w:val="normalny tekst,Lista 1,Obiekt,List Paragraph1,List Paragraph,BulletC,Wyliczanie,Akapit z listą31,Kolorowa lista — akcent 11,Numerowanie,Akapit z listą BS,Nag 1,Akapit z listą 1,L1,Akapit normalny,Lista XXX,maz_wyliczenie,opis dzialania"/>
    <w:basedOn w:val="Normalny"/>
    <w:link w:val="AkapitzlistZnak"/>
    <w:uiPriority w:val="34"/>
    <w:qFormat/>
    <w:rsid w:val="00EA69E5"/>
    <w:pPr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AkapitzlistZnak">
    <w:name w:val="Akapit z listą Znak"/>
    <w:aliases w:val="normalny tekst Znak,Lista 1 Znak,Obiekt Znak,List Paragraph1 Znak,List Paragraph Znak,BulletC Znak,Wyliczanie Znak,Akapit z listą31 Znak,Kolorowa lista — akcent 11 Znak,Numerowanie Znak,Akapit z listą BS Znak,Nag 1 Znak,L1 Znak"/>
    <w:link w:val="Akapitzlist"/>
    <w:uiPriority w:val="34"/>
    <w:qFormat/>
    <w:locked/>
    <w:rsid w:val="00426673"/>
  </w:style>
  <w:style w:type="character" w:styleId="Hipercze">
    <w:name w:val="Hyperlink"/>
    <w:basedOn w:val="Domylnaczcionkaakapitu"/>
    <w:unhideWhenUsed/>
    <w:rsid w:val="003371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i@mzd.kiel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15116-B570-440F-9A43-F54A65EBF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27040A32</Template>
  <TotalTime>113</TotalTime>
  <Pages>4</Pages>
  <Words>1416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KARTY  GWARANCYJNEJ (Gwarancja jakości)</vt:lpstr>
    </vt:vector>
  </TitlesOfParts>
  <Company>Miejski Zarzad Drog w Kielcach</Company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KARTY  GWARANCYJNEJ (Gwarancja jakości)</dc:title>
  <dc:creator>akazmierczak</dc:creator>
  <cp:lastModifiedBy>Justyna Kubikowska</cp:lastModifiedBy>
  <cp:revision>39</cp:revision>
  <cp:lastPrinted>2025-12-09T06:40:00Z</cp:lastPrinted>
  <dcterms:created xsi:type="dcterms:W3CDTF">2019-03-05T08:33:00Z</dcterms:created>
  <dcterms:modified xsi:type="dcterms:W3CDTF">2026-05-07T07:20:00Z</dcterms:modified>
</cp:coreProperties>
</file>